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4E5FF" w14:textId="2B5B2A05" w:rsidR="00BA6FEF" w:rsidRPr="00BA6FEF" w:rsidRDefault="00BA6FEF" w:rsidP="00BA6FEF">
      <w:pPr>
        <w:tabs>
          <w:tab w:val="right" w:pos="9781"/>
          <w:tab w:val="right" w:pos="13323"/>
        </w:tabs>
        <w:spacing w:before="60" w:after="60"/>
        <w:outlineLvl w:val="0"/>
        <w:rPr>
          <w:rFonts w:ascii="Arial" w:eastAsia="SimSun" w:hAnsi="Arial" w:cs="Arial"/>
          <w:b/>
          <w:sz w:val="24"/>
          <w:szCs w:val="24"/>
          <w:lang w:val="en-US" w:eastAsia="zh-CN"/>
        </w:rPr>
      </w:pPr>
      <w:bookmarkStart w:id="0" w:name="Title"/>
      <w:bookmarkStart w:id="1" w:name="DocumentFor"/>
      <w:bookmarkEnd w:id="0"/>
      <w:bookmarkEnd w:id="1"/>
      <w:r w:rsidRPr="00BA6FEF">
        <w:rPr>
          <w:rFonts w:ascii="Arial" w:eastAsia="SimSun" w:hAnsi="Arial" w:cs="Arial"/>
          <w:b/>
          <w:sz w:val="24"/>
          <w:szCs w:val="24"/>
          <w:lang w:val="en-US" w:eastAsia="zh-CN"/>
        </w:rPr>
        <w:t>3GPP TSG-RAN WG4 Meeting # 109</w:t>
      </w:r>
      <w:r w:rsidRPr="00BA6FEF">
        <w:rPr>
          <w:rFonts w:ascii="Arial" w:eastAsia="SimSun" w:hAnsi="Arial" w:cs="Arial"/>
          <w:b/>
          <w:sz w:val="24"/>
          <w:szCs w:val="24"/>
          <w:lang w:val="en-US" w:eastAsia="zh-CN"/>
        </w:rPr>
        <w:tab/>
        <w:t>R4-231</w:t>
      </w:r>
      <w:r w:rsidRPr="00BA6FEF">
        <w:rPr>
          <w:rFonts w:ascii="Arial" w:eastAsia="SimSun" w:hAnsi="Arial" w:cs="Arial" w:hint="eastAsia"/>
          <w:b/>
          <w:sz w:val="24"/>
          <w:szCs w:val="24"/>
          <w:lang w:val="en-US" w:eastAsia="zh-CN"/>
        </w:rPr>
        <w:t>807</w:t>
      </w:r>
      <w:r w:rsidRPr="00BA6FEF">
        <w:rPr>
          <w:rFonts w:ascii="Arial" w:eastAsia="SimSun" w:hAnsi="Arial" w:cs="Arial" w:hint="eastAsia"/>
          <w:b/>
          <w:sz w:val="24"/>
          <w:szCs w:val="24"/>
          <w:lang w:val="en-US" w:eastAsia="zh-CN"/>
        </w:rPr>
        <w:t>4</w:t>
      </w:r>
    </w:p>
    <w:p w14:paraId="2E383D5B" w14:textId="77777777" w:rsidR="00BA6FEF" w:rsidRPr="00BA6FEF" w:rsidRDefault="00BA6FEF" w:rsidP="00BA6FEF">
      <w:pPr>
        <w:tabs>
          <w:tab w:val="right" w:pos="9781"/>
          <w:tab w:val="right" w:pos="13323"/>
        </w:tabs>
        <w:spacing w:before="60" w:after="60"/>
        <w:outlineLvl w:val="0"/>
        <w:rPr>
          <w:rFonts w:ascii="Arial" w:eastAsia="SimSun" w:hAnsi="Arial" w:cs="Arial"/>
          <w:b/>
          <w:sz w:val="24"/>
          <w:szCs w:val="24"/>
          <w:lang w:val="en-US" w:eastAsia="zh-CN"/>
        </w:rPr>
      </w:pPr>
      <w:r w:rsidRPr="00BA6FEF">
        <w:rPr>
          <w:rFonts w:ascii="Arial" w:eastAsia="SimSun" w:hAnsi="Arial" w:cs="Arial"/>
          <w:b/>
          <w:sz w:val="24"/>
          <w:szCs w:val="24"/>
          <w:lang w:val="en-US"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416466" w:rsidR="001E41F3" w:rsidRPr="00410371" w:rsidRDefault="00000000" w:rsidP="00E13F3D">
            <w:pPr>
              <w:pStyle w:val="CRCoverPage"/>
              <w:spacing w:after="0"/>
              <w:jc w:val="right"/>
              <w:rPr>
                <w:b/>
                <w:noProof/>
                <w:sz w:val="28"/>
              </w:rPr>
            </w:pPr>
            <w:fldSimple w:instr=" DOCPROPERTY  Spec#  \* MERGEFORMAT ">
              <w:r w:rsidR="00613F22" w:rsidRPr="00613F22">
                <w:rPr>
                  <w:b/>
                  <w:noProof/>
                  <w:sz w:val="28"/>
                </w:rPr>
                <w:t>3</w:t>
              </w:r>
              <w:r w:rsidR="00BF7498">
                <w:rPr>
                  <w:b/>
                  <w:noProof/>
                  <w:sz w:val="28"/>
                </w:rPr>
                <w:t>6</w:t>
              </w:r>
              <w:r w:rsidR="00613F22" w:rsidRPr="00613F22">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DDAB8A" w:rsidR="001E41F3" w:rsidRPr="00454F1E" w:rsidRDefault="00454F1E" w:rsidP="00803DF8">
            <w:pPr>
              <w:pStyle w:val="CRCoverPage"/>
              <w:spacing w:after="0"/>
              <w:jc w:val="center"/>
              <w:rPr>
                <w:rFonts w:eastAsia="新細明體"/>
                <w:noProof/>
                <w:lang w:eastAsia="zh-TW"/>
              </w:rPr>
            </w:pPr>
            <w:r>
              <w:rPr>
                <w:rFonts w:eastAsia="新細明體" w:hint="eastAsia"/>
                <w:noProof/>
                <w:lang w:eastAsia="zh-TW"/>
              </w:rPr>
              <w:t>d</w:t>
            </w:r>
            <w:r>
              <w:rPr>
                <w:rFonts w:eastAsia="新細明體"/>
                <w:noProof/>
                <w:lang w:eastAsia="zh-TW"/>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0AA4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3F6494" w:rsidR="001E41F3" w:rsidRPr="005B3509" w:rsidRDefault="00614169" w:rsidP="005B3509">
            <w:pPr>
              <w:pStyle w:val="CRCoverPage"/>
              <w:spacing w:after="0"/>
              <w:jc w:val="center"/>
              <w:rPr>
                <w:b/>
                <w:noProof/>
                <w:sz w:val="28"/>
              </w:rPr>
            </w:pPr>
            <w:r>
              <w:rPr>
                <w:b/>
                <w:noProof/>
                <w:sz w:val="28"/>
              </w:rPr>
              <w:fldChar w:fldCharType="begin"/>
            </w:r>
            <w:r w:rsidRPr="00771C57">
              <w:rPr>
                <w:b/>
                <w:noProof/>
                <w:sz w:val="28"/>
              </w:rPr>
              <w:instrText xml:space="preserve"> DOCPROPERTY  Version  \* MERGEFORMAT </w:instrText>
            </w:r>
            <w:r>
              <w:rPr>
                <w:b/>
                <w:noProof/>
                <w:sz w:val="28"/>
              </w:rPr>
              <w:fldChar w:fldCharType="separate"/>
            </w:r>
            <w:r w:rsidR="00E768D6" w:rsidRPr="00613F22">
              <w:rPr>
                <w:b/>
                <w:noProof/>
                <w:sz w:val="28"/>
              </w:rPr>
              <w:t>1</w:t>
            </w:r>
            <w:r w:rsidR="001C0A87" w:rsidRPr="001C0A87">
              <w:rPr>
                <w:rFonts w:hint="eastAsia"/>
                <w:b/>
                <w:noProof/>
                <w:sz w:val="28"/>
              </w:rPr>
              <w:t>8</w:t>
            </w:r>
            <w:r w:rsidR="00E768D6" w:rsidRPr="00613F22">
              <w:rPr>
                <w:b/>
                <w:noProof/>
                <w:sz w:val="28"/>
              </w:rPr>
              <w:t>.</w:t>
            </w:r>
            <w:r w:rsidR="005B3509">
              <w:rPr>
                <w:b/>
                <w:noProof/>
                <w:sz w:val="28"/>
              </w:rPr>
              <w:t>3</w:t>
            </w:r>
            <w:r w:rsidR="00E768D6" w:rsidRPr="00613F22">
              <w:rPr>
                <w:b/>
                <w:noProof/>
                <w:sz w:val="28"/>
              </w:rPr>
              <w:t>.</w:t>
            </w:r>
            <w:r w:rsidR="001C0A87" w:rsidRPr="001C0A87">
              <w:rPr>
                <w:rFonts w:hint="eastAsia"/>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A3256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C8153D" w:rsidR="001E41F3" w:rsidRDefault="001D5F5E">
            <w:pPr>
              <w:pStyle w:val="CRCoverPage"/>
              <w:spacing w:after="0"/>
              <w:ind w:left="100"/>
              <w:rPr>
                <w:noProof/>
              </w:rPr>
            </w:pPr>
            <w:r w:rsidRPr="001D5F5E">
              <w:rPr>
                <w:noProof/>
              </w:rPr>
              <w:t>CR on cell re-selection requirement for  IoT NTN enhancement for UE category NB-IoT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54F1E" w14:paraId="46D5D7C2" w14:textId="77777777" w:rsidTr="00547111">
        <w:tc>
          <w:tcPr>
            <w:tcW w:w="1843" w:type="dxa"/>
            <w:tcBorders>
              <w:left w:val="single" w:sz="4" w:space="0" w:color="auto"/>
            </w:tcBorders>
          </w:tcPr>
          <w:p w14:paraId="45A6C2C4" w14:textId="77777777" w:rsidR="00454F1E" w:rsidRDefault="00454F1E" w:rsidP="00454F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1FF44B" w:rsidR="00454F1E" w:rsidRDefault="00454F1E" w:rsidP="00454F1E">
            <w:pPr>
              <w:pStyle w:val="CRCoverPage"/>
              <w:spacing w:after="0"/>
              <w:ind w:left="100"/>
              <w:rPr>
                <w:noProof/>
              </w:rPr>
            </w:pPr>
            <w:r w:rsidRPr="004373A6">
              <w:rPr>
                <w:noProof/>
              </w:rPr>
              <w:t>MediaTek inc.</w:t>
            </w:r>
          </w:p>
        </w:tc>
      </w:tr>
      <w:tr w:rsidR="00454F1E" w14:paraId="4196B218" w14:textId="77777777" w:rsidTr="00547111">
        <w:tc>
          <w:tcPr>
            <w:tcW w:w="1843" w:type="dxa"/>
            <w:tcBorders>
              <w:left w:val="single" w:sz="4" w:space="0" w:color="auto"/>
            </w:tcBorders>
          </w:tcPr>
          <w:p w14:paraId="14C300BA" w14:textId="77777777" w:rsidR="00454F1E" w:rsidRDefault="00454F1E" w:rsidP="00454F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B1235D" w:rsidR="00454F1E" w:rsidRDefault="00454F1E" w:rsidP="00454F1E">
            <w:pPr>
              <w:pStyle w:val="CRCoverPage"/>
              <w:spacing w:after="0"/>
              <w:ind w:left="100"/>
              <w:rPr>
                <w:noProof/>
              </w:rPr>
            </w:pPr>
            <w:r>
              <w:rPr>
                <w:rFonts w:eastAsia="新細明體" w:hint="eastAsia"/>
                <w:noProof/>
                <w:lang w:eastAsia="zh-TW"/>
              </w:rPr>
              <w:t>R</w:t>
            </w:r>
            <w:r>
              <w:rPr>
                <w:rFonts w:eastAsia="新細明體"/>
                <w:noProof/>
                <w:lang w:eastAsia="zh-TW"/>
              </w:rPr>
              <w:t>4</w:t>
            </w:r>
          </w:p>
        </w:tc>
      </w:tr>
      <w:tr w:rsidR="00454F1E" w14:paraId="76303739" w14:textId="77777777" w:rsidTr="00547111">
        <w:tc>
          <w:tcPr>
            <w:tcW w:w="1843" w:type="dxa"/>
            <w:tcBorders>
              <w:left w:val="single" w:sz="4" w:space="0" w:color="auto"/>
            </w:tcBorders>
          </w:tcPr>
          <w:p w14:paraId="4D3B1657" w14:textId="77777777" w:rsidR="00454F1E" w:rsidRDefault="00454F1E" w:rsidP="00454F1E">
            <w:pPr>
              <w:pStyle w:val="CRCoverPage"/>
              <w:spacing w:after="0"/>
              <w:rPr>
                <w:b/>
                <w:i/>
                <w:noProof/>
                <w:sz w:val="8"/>
                <w:szCs w:val="8"/>
              </w:rPr>
            </w:pPr>
          </w:p>
        </w:tc>
        <w:tc>
          <w:tcPr>
            <w:tcW w:w="7797" w:type="dxa"/>
            <w:gridSpan w:val="10"/>
            <w:tcBorders>
              <w:right w:val="single" w:sz="4" w:space="0" w:color="auto"/>
            </w:tcBorders>
          </w:tcPr>
          <w:p w14:paraId="6ED4D65A" w14:textId="77777777" w:rsidR="00454F1E" w:rsidRDefault="00454F1E" w:rsidP="00454F1E">
            <w:pPr>
              <w:pStyle w:val="CRCoverPage"/>
              <w:spacing w:after="0"/>
              <w:rPr>
                <w:noProof/>
                <w:sz w:val="8"/>
                <w:szCs w:val="8"/>
              </w:rPr>
            </w:pPr>
          </w:p>
        </w:tc>
      </w:tr>
      <w:tr w:rsidR="00454F1E" w14:paraId="50563E52" w14:textId="77777777" w:rsidTr="00547111">
        <w:tc>
          <w:tcPr>
            <w:tcW w:w="1843" w:type="dxa"/>
            <w:tcBorders>
              <w:left w:val="single" w:sz="4" w:space="0" w:color="auto"/>
            </w:tcBorders>
          </w:tcPr>
          <w:p w14:paraId="32C381B7" w14:textId="77777777" w:rsidR="00454F1E" w:rsidRDefault="00454F1E" w:rsidP="00454F1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CEE8C30" w:rsidR="00454F1E" w:rsidRDefault="003A2E76" w:rsidP="00454F1E">
            <w:pPr>
              <w:pStyle w:val="CRCoverPage"/>
              <w:spacing w:after="0"/>
              <w:ind w:left="100"/>
              <w:rPr>
                <w:noProof/>
              </w:rPr>
            </w:pPr>
            <w:r w:rsidRPr="003A2E76">
              <w:rPr>
                <w:noProof/>
              </w:rPr>
              <w:t>IoT_NTN_enh-Core</w:t>
            </w:r>
          </w:p>
        </w:tc>
        <w:tc>
          <w:tcPr>
            <w:tcW w:w="567" w:type="dxa"/>
            <w:tcBorders>
              <w:left w:val="nil"/>
            </w:tcBorders>
          </w:tcPr>
          <w:p w14:paraId="61A86BCF" w14:textId="77777777" w:rsidR="00454F1E" w:rsidRDefault="00454F1E" w:rsidP="00454F1E">
            <w:pPr>
              <w:pStyle w:val="CRCoverPage"/>
              <w:spacing w:after="0"/>
              <w:ind w:right="100"/>
              <w:rPr>
                <w:noProof/>
              </w:rPr>
            </w:pPr>
          </w:p>
        </w:tc>
        <w:tc>
          <w:tcPr>
            <w:tcW w:w="1417" w:type="dxa"/>
            <w:gridSpan w:val="3"/>
            <w:tcBorders>
              <w:left w:val="nil"/>
            </w:tcBorders>
          </w:tcPr>
          <w:p w14:paraId="153CBFB1" w14:textId="43E188A1" w:rsidR="00454F1E" w:rsidRDefault="00454F1E" w:rsidP="00454F1E">
            <w:pPr>
              <w:pStyle w:val="CRCoverPage"/>
              <w:spacing w:after="0"/>
              <w:jc w:val="right"/>
              <w:rPr>
                <w:noProof/>
              </w:rPr>
            </w:pPr>
          </w:p>
        </w:tc>
        <w:tc>
          <w:tcPr>
            <w:tcW w:w="2127" w:type="dxa"/>
            <w:tcBorders>
              <w:right w:val="single" w:sz="4" w:space="0" w:color="auto"/>
            </w:tcBorders>
            <w:shd w:val="pct30" w:color="FFFF00" w:fill="auto"/>
          </w:tcPr>
          <w:p w14:paraId="56929475" w14:textId="0C556A74" w:rsidR="00454F1E" w:rsidRDefault="00454F1E" w:rsidP="00454F1E">
            <w:pPr>
              <w:pStyle w:val="CRCoverPage"/>
              <w:spacing w:after="0"/>
              <w:ind w:left="100"/>
              <w:rPr>
                <w:noProof/>
              </w:rPr>
            </w:pPr>
          </w:p>
        </w:tc>
      </w:tr>
      <w:tr w:rsidR="00454F1E" w14:paraId="690C7843" w14:textId="77777777" w:rsidTr="00547111">
        <w:tc>
          <w:tcPr>
            <w:tcW w:w="1843" w:type="dxa"/>
            <w:tcBorders>
              <w:left w:val="single" w:sz="4" w:space="0" w:color="auto"/>
            </w:tcBorders>
          </w:tcPr>
          <w:p w14:paraId="17A1A642" w14:textId="77777777" w:rsidR="00454F1E" w:rsidRDefault="00454F1E" w:rsidP="00454F1E">
            <w:pPr>
              <w:pStyle w:val="CRCoverPage"/>
              <w:spacing w:after="0"/>
              <w:rPr>
                <w:b/>
                <w:i/>
                <w:noProof/>
                <w:sz w:val="8"/>
                <w:szCs w:val="8"/>
              </w:rPr>
            </w:pPr>
          </w:p>
        </w:tc>
        <w:tc>
          <w:tcPr>
            <w:tcW w:w="1986" w:type="dxa"/>
            <w:gridSpan w:val="4"/>
          </w:tcPr>
          <w:p w14:paraId="2F73FCFB" w14:textId="77777777" w:rsidR="00454F1E" w:rsidRDefault="00454F1E" w:rsidP="00454F1E">
            <w:pPr>
              <w:pStyle w:val="CRCoverPage"/>
              <w:spacing w:after="0"/>
              <w:rPr>
                <w:noProof/>
                <w:sz w:val="8"/>
                <w:szCs w:val="8"/>
              </w:rPr>
            </w:pPr>
          </w:p>
        </w:tc>
        <w:tc>
          <w:tcPr>
            <w:tcW w:w="2267" w:type="dxa"/>
            <w:gridSpan w:val="2"/>
          </w:tcPr>
          <w:p w14:paraId="0FBCFC35" w14:textId="77777777" w:rsidR="00454F1E" w:rsidRDefault="00454F1E" w:rsidP="00454F1E">
            <w:pPr>
              <w:pStyle w:val="CRCoverPage"/>
              <w:spacing w:after="0"/>
              <w:rPr>
                <w:noProof/>
                <w:sz w:val="8"/>
                <w:szCs w:val="8"/>
              </w:rPr>
            </w:pPr>
          </w:p>
        </w:tc>
        <w:tc>
          <w:tcPr>
            <w:tcW w:w="1417" w:type="dxa"/>
            <w:gridSpan w:val="3"/>
          </w:tcPr>
          <w:p w14:paraId="60243A9E" w14:textId="77777777" w:rsidR="00454F1E" w:rsidRDefault="00454F1E" w:rsidP="00454F1E">
            <w:pPr>
              <w:pStyle w:val="CRCoverPage"/>
              <w:spacing w:after="0"/>
              <w:rPr>
                <w:noProof/>
                <w:sz w:val="8"/>
                <w:szCs w:val="8"/>
              </w:rPr>
            </w:pPr>
          </w:p>
        </w:tc>
        <w:tc>
          <w:tcPr>
            <w:tcW w:w="2127" w:type="dxa"/>
            <w:tcBorders>
              <w:right w:val="single" w:sz="4" w:space="0" w:color="auto"/>
            </w:tcBorders>
          </w:tcPr>
          <w:p w14:paraId="68E9B688" w14:textId="77777777" w:rsidR="00454F1E" w:rsidRDefault="00454F1E" w:rsidP="00454F1E">
            <w:pPr>
              <w:pStyle w:val="CRCoverPage"/>
              <w:spacing w:after="0"/>
              <w:rPr>
                <w:noProof/>
                <w:sz w:val="8"/>
                <w:szCs w:val="8"/>
              </w:rPr>
            </w:pPr>
          </w:p>
        </w:tc>
      </w:tr>
      <w:tr w:rsidR="00454F1E" w14:paraId="13D4AF59" w14:textId="77777777" w:rsidTr="00547111">
        <w:trPr>
          <w:cantSplit/>
        </w:trPr>
        <w:tc>
          <w:tcPr>
            <w:tcW w:w="1843" w:type="dxa"/>
            <w:tcBorders>
              <w:left w:val="single" w:sz="4" w:space="0" w:color="auto"/>
            </w:tcBorders>
          </w:tcPr>
          <w:p w14:paraId="1E6EA205" w14:textId="77777777" w:rsidR="00454F1E" w:rsidRDefault="00454F1E" w:rsidP="00454F1E">
            <w:pPr>
              <w:pStyle w:val="CRCoverPage"/>
              <w:tabs>
                <w:tab w:val="right" w:pos="1759"/>
              </w:tabs>
              <w:spacing w:after="0"/>
              <w:rPr>
                <w:b/>
                <w:i/>
                <w:noProof/>
              </w:rPr>
            </w:pPr>
            <w:r>
              <w:rPr>
                <w:b/>
                <w:i/>
                <w:noProof/>
              </w:rPr>
              <w:t>Category:</w:t>
            </w:r>
          </w:p>
        </w:tc>
        <w:tc>
          <w:tcPr>
            <w:tcW w:w="851" w:type="dxa"/>
            <w:shd w:val="pct30" w:color="FFFF00" w:fill="auto"/>
          </w:tcPr>
          <w:p w14:paraId="154A6113" w14:textId="2F271929" w:rsidR="00454F1E" w:rsidRDefault="00454F1E" w:rsidP="00454F1E">
            <w:pPr>
              <w:pStyle w:val="CRCoverPage"/>
              <w:spacing w:after="0"/>
              <w:ind w:left="100" w:right="-609"/>
              <w:rPr>
                <w:b/>
                <w:noProof/>
              </w:rPr>
            </w:pPr>
            <w:r>
              <w:t>B</w:t>
            </w:r>
          </w:p>
        </w:tc>
        <w:tc>
          <w:tcPr>
            <w:tcW w:w="3402" w:type="dxa"/>
            <w:gridSpan w:val="5"/>
            <w:tcBorders>
              <w:left w:val="nil"/>
            </w:tcBorders>
          </w:tcPr>
          <w:p w14:paraId="617AE5C6" w14:textId="77777777" w:rsidR="00454F1E" w:rsidRDefault="00454F1E" w:rsidP="00454F1E">
            <w:pPr>
              <w:pStyle w:val="CRCoverPage"/>
              <w:spacing w:after="0"/>
              <w:rPr>
                <w:noProof/>
              </w:rPr>
            </w:pPr>
          </w:p>
        </w:tc>
        <w:tc>
          <w:tcPr>
            <w:tcW w:w="1417" w:type="dxa"/>
            <w:gridSpan w:val="3"/>
            <w:tcBorders>
              <w:left w:val="nil"/>
            </w:tcBorders>
          </w:tcPr>
          <w:p w14:paraId="42CDCEE5" w14:textId="77777777" w:rsidR="00454F1E" w:rsidRDefault="00454F1E" w:rsidP="00454F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4F8C1B" w:rsidR="00454F1E" w:rsidRDefault="00000000" w:rsidP="00454F1E">
            <w:pPr>
              <w:pStyle w:val="CRCoverPage"/>
              <w:spacing w:after="0"/>
              <w:ind w:left="100"/>
              <w:rPr>
                <w:noProof/>
              </w:rPr>
            </w:pPr>
            <w:fldSimple w:instr=" DOCPROPERTY  Release  \* MERGEFORMAT ">
              <w:r w:rsidR="00454F1E">
                <w:rPr>
                  <w:noProof/>
                </w:rPr>
                <w:t>Rel-18</w:t>
              </w:r>
            </w:fldSimple>
          </w:p>
        </w:tc>
      </w:tr>
      <w:tr w:rsidR="00454F1E" w14:paraId="30122F0C" w14:textId="77777777" w:rsidTr="00547111">
        <w:tc>
          <w:tcPr>
            <w:tcW w:w="1843" w:type="dxa"/>
            <w:tcBorders>
              <w:left w:val="single" w:sz="4" w:space="0" w:color="auto"/>
              <w:bottom w:val="single" w:sz="4" w:space="0" w:color="auto"/>
            </w:tcBorders>
          </w:tcPr>
          <w:p w14:paraId="615796D0" w14:textId="77777777" w:rsidR="00454F1E" w:rsidRDefault="00454F1E" w:rsidP="00454F1E">
            <w:pPr>
              <w:pStyle w:val="CRCoverPage"/>
              <w:spacing w:after="0"/>
              <w:rPr>
                <w:b/>
                <w:i/>
                <w:noProof/>
              </w:rPr>
            </w:pPr>
          </w:p>
        </w:tc>
        <w:tc>
          <w:tcPr>
            <w:tcW w:w="4677" w:type="dxa"/>
            <w:gridSpan w:val="8"/>
            <w:tcBorders>
              <w:bottom w:val="single" w:sz="4" w:space="0" w:color="auto"/>
            </w:tcBorders>
          </w:tcPr>
          <w:p w14:paraId="78418D37" w14:textId="77777777" w:rsidR="00454F1E" w:rsidRDefault="00454F1E" w:rsidP="00454F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A569128" w:rsidR="00454F1E" w:rsidRDefault="00454F1E" w:rsidP="00454F1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54F1E" w:rsidRPr="007C2097" w:rsidRDefault="00454F1E" w:rsidP="00454F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54F1E" w14:paraId="7FBEB8E7" w14:textId="77777777" w:rsidTr="00547111">
        <w:tc>
          <w:tcPr>
            <w:tcW w:w="1843" w:type="dxa"/>
          </w:tcPr>
          <w:p w14:paraId="44A3A604" w14:textId="77777777" w:rsidR="00454F1E" w:rsidRDefault="00454F1E" w:rsidP="00454F1E">
            <w:pPr>
              <w:pStyle w:val="CRCoverPage"/>
              <w:spacing w:after="0"/>
              <w:rPr>
                <w:b/>
                <w:i/>
                <w:noProof/>
                <w:sz w:val="8"/>
                <w:szCs w:val="8"/>
              </w:rPr>
            </w:pPr>
          </w:p>
        </w:tc>
        <w:tc>
          <w:tcPr>
            <w:tcW w:w="7797" w:type="dxa"/>
            <w:gridSpan w:val="10"/>
          </w:tcPr>
          <w:p w14:paraId="5524CC4E" w14:textId="77777777" w:rsidR="00454F1E" w:rsidRDefault="00454F1E" w:rsidP="00454F1E">
            <w:pPr>
              <w:pStyle w:val="CRCoverPage"/>
              <w:spacing w:after="0"/>
              <w:rPr>
                <w:noProof/>
                <w:sz w:val="8"/>
                <w:szCs w:val="8"/>
              </w:rPr>
            </w:pPr>
          </w:p>
        </w:tc>
      </w:tr>
      <w:tr w:rsidR="00454F1E" w14:paraId="1256F52C" w14:textId="77777777" w:rsidTr="00547111">
        <w:tc>
          <w:tcPr>
            <w:tcW w:w="2694" w:type="dxa"/>
            <w:gridSpan w:val="2"/>
            <w:tcBorders>
              <w:top w:val="single" w:sz="4" w:space="0" w:color="auto"/>
              <w:left w:val="single" w:sz="4" w:space="0" w:color="auto"/>
            </w:tcBorders>
          </w:tcPr>
          <w:p w14:paraId="52C87DB0" w14:textId="77777777" w:rsidR="00454F1E" w:rsidRDefault="00454F1E" w:rsidP="00454F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8AC0F2" w:rsidR="00454F1E" w:rsidRPr="001C75FF" w:rsidRDefault="00932F0D" w:rsidP="00454F1E">
            <w:pPr>
              <w:pStyle w:val="ListParagraph"/>
              <w:spacing w:after="120" w:line="252" w:lineRule="auto"/>
              <w:ind w:left="0"/>
              <w:contextualSpacing w:val="0"/>
              <w:rPr>
                <w:lang w:eastAsia="zh-CN"/>
              </w:rPr>
            </w:pPr>
            <w:r w:rsidRPr="001C75FF">
              <w:rPr>
                <w:lang w:eastAsia="zh-CN"/>
              </w:rPr>
              <w:t xml:space="preserve">Introduce </w:t>
            </w:r>
            <w:r w:rsidR="001C75FF" w:rsidRPr="001C75FF">
              <w:rPr>
                <w:lang w:eastAsia="zh-CN"/>
              </w:rPr>
              <w:t xml:space="preserve">location based </w:t>
            </w:r>
            <w:r w:rsidRPr="001C75FF">
              <w:rPr>
                <w:lang w:eastAsia="zh-CN"/>
              </w:rPr>
              <w:t>cell re-selection for UE category NB-IoT for Satellite Access</w:t>
            </w:r>
          </w:p>
        </w:tc>
      </w:tr>
      <w:tr w:rsidR="00454F1E" w14:paraId="4CA74D09" w14:textId="77777777" w:rsidTr="00547111">
        <w:tc>
          <w:tcPr>
            <w:tcW w:w="2694" w:type="dxa"/>
            <w:gridSpan w:val="2"/>
            <w:tcBorders>
              <w:left w:val="single" w:sz="4" w:space="0" w:color="auto"/>
            </w:tcBorders>
          </w:tcPr>
          <w:p w14:paraId="2D0866D6" w14:textId="77777777" w:rsidR="00454F1E" w:rsidRDefault="00454F1E" w:rsidP="00454F1E">
            <w:pPr>
              <w:pStyle w:val="CRCoverPage"/>
              <w:spacing w:after="0"/>
              <w:rPr>
                <w:b/>
                <w:i/>
                <w:noProof/>
                <w:sz w:val="8"/>
                <w:szCs w:val="8"/>
              </w:rPr>
            </w:pPr>
          </w:p>
        </w:tc>
        <w:tc>
          <w:tcPr>
            <w:tcW w:w="6946" w:type="dxa"/>
            <w:gridSpan w:val="9"/>
            <w:tcBorders>
              <w:right w:val="single" w:sz="4" w:space="0" w:color="auto"/>
            </w:tcBorders>
          </w:tcPr>
          <w:p w14:paraId="365DEF04" w14:textId="77777777" w:rsidR="00454F1E" w:rsidRPr="003A2E76" w:rsidRDefault="00454F1E" w:rsidP="00454F1E">
            <w:pPr>
              <w:pStyle w:val="CRCoverPage"/>
              <w:spacing w:after="0"/>
              <w:rPr>
                <w:noProof/>
                <w:sz w:val="8"/>
                <w:szCs w:val="8"/>
                <w:highlight w:val="lightGray"/>
              </w:rPr>
            </w:pPr>
          </w:p>
        </w:tc>
      </w:tr>
      <w:tr w:rsidR="00454F1E" w14:paraId="21016551" w14:textId="77777777" w:rsidTr="00547111">
        <w:tc>
          <w:tcPr>
            <w:tcW w:w="2694" w:type="dxa"/>
            <w:gridSpan w:val="2"/>
            <w:tcBorders>
              <w:left w:val="single" w:sz="4" w:space="0" w:color="auto"/>
            </w:tcBorders>
          </w:tcPr>
          <w:p w14:paraId="49433147" w14:textId="77777777" w:rsidR="00454F1E" w:rsidRDefault="00454F1E" w:rsidP="00454F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DCBA6E" w:rsidR="00932F0D" w:rsidRPr="003A2E76" w:rsidRDefault="00AF0D91" w:rsidP="00F627B7">
            <w:pPr>
              <w:pStyle w:val="CRCoverPage"/>
              <w:spacing w:after="0"/>
              <w:rPr>
                <w:rFonts w:ascii="Times New Roman" w:eastAsia="SimSun" w:hAnsi="Times New Roman"/>
                <w:highlight w:val="lightGray"/>
                <w:lang w:eastAsia="zh-CN"/>
              </w:rPr>
            </w:pPr>
            <w:r>
              <w:rPr>
                <w:rFonts w:ascii="Times New Roman" w:eastAsia="新細明體" w:hAnsi="Times New Roman"/>
                <w:lang w:eastAsia="zh-TW"/>
              </w:rPr>
              <w:t>Update intra-/inter-frequency measurement</w:t>
            </w:r>
            <w:r w:rsidR="00F627B7">
              <w:rPr>
                <w:rFonts w:ascii="Times New Roman" w:eastAsia="新細明體" w:hAnsi="Times New Roman"/>
                <w:lang w:eastAsia="zh-TW"/>
              </w:rPr>
              <w:t xml:space="preserve"> requirements for</w:t>
            </w:r>
            <w:r w:rsidR="00F627B7" w:rsidRPr="00F627B7">
              <w:rPr>
                <w:rFonts w:ascii="Times New Roman" w:eastAsia="新細明體" w:hAnsi="Times New Roman"/>
                <w:lang w:eastAsia="zh-TW"/>
              </w:rPr>
              <w:t xml:space="preserve"> location based cell re-selection for UE category NB-IoT for Satellite Access</w:t>
            </w:r>
          </w:p>
        </w:tc>
      </w:tr>
      <w:tr w:rsidR="00454F1E" w14:paraId="1F886379" w14:textId="77777777" w:rsidTr="00547111">
        <w:tc>
          <w:tcPr>
            <w:tcW w:w="2694" w:type="dxa"/>
            <w:gridSpan w:val="2"/>
            <w:tcBorders>
              <w:left w:val="single" w:sz="4" w:space="0" w:color="auto"/>
            </w:tcBorders>
          </w:tcPr>
          <w:p w14:paraId="4D989623" w14:textId="77777777" w:rsidR="00454F1E" w:rsidRDefault="00454F1E" w:rsidP="00454F1E">
            <w:pPr>
              <w:pStyle w:val="CRCoverPage"/>
              <w:spacing w:after="0"/>
              <w:rPr>
                <w:b/>
                <w:i/>
                <w:noProof/>
                <w:sz w:val="8"/>
                <w:szCs w:val="8"/>
              </w:rPr>
            </w:pPr>
          </w:p>
        </w:tc>
        <w:tc>
          <w:tcPr>
            <w:tcW w:w="6946" w:type="dxa"/>
            <w:gridSpan w:val="9"/>
            <w:tcBorders>
              <w:right w:val="single" w:sz="4" w:space="0" w:color="auto"/>
            </w:tcBorders>
          </w:tcPr>
          <w:p w14:paraId="71C4A204" w14:textId="77777777" w:rsidR="00454F1E" w:rsidRPr="003A2E76" w:rsidRDefault="00454F1E" w:rsidP="00454F1E">
            <w:pPr>
              <w:pStyle w:val="CRCoverPage"/>
              <w:spacing w:after="0"/>
              <w:rPr>
                <w:noProof/>
                <w:sz w:val="8"/>
                <w:szCs w:val="8"/>
                <w:highlight w:val="lightGray"/>
              </w:rPr>
            </w:pPr>
          </w:p>
        </w:tc>
      </w:tr>
      <w:tr w:rsidR="00454F1E" w14:paraId="678D7BF9" w14:textId="77777777" w:rsidTr="00547111">
        <w:tc>
          <w:tcPr>
            <w:tcW w:w="2694" w:type="dxa"/>
            <w:gridSpan w:val="2"/>
            <w:tcBorders>
              <w:left w:val="single" w:sz="4" w:space="0" w:color="auto"/>
              <w:bottom w:val="single" w:sz="4" w:space="0" w:color="auto"/>
            </w:tcBorders>
          </w:tcPr>
          <w:p w14:paraId="4E5CE1B6" w14:textId="77777777" w:rsidR="00454F1E" w:rsidRDefault="00454F1E" w:rsidP="00454F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3190CE" w:rsidR="00454F1E" w:rsidRPr="003A2E76" w:rsidRDefault="001C75FF" w:rsidP="00932F0D">
            <w:pPr>
              <w:pStyle w:val="CRCoverPage"/>
              <w:spacing w:after="0"/>
              <w:rPr>
                <w:noProof/>
                <w:highlight w:val="lightGray"/>
              </w:rPr>
            </w:pPr>
            <w:r>
              <w:rPr>
                <w:rFonts w:ascii="Times New Roman" w:eastAsia="SimSun" w:hAnsi="Times New Roman"/>
                <w:lang w:eastAsia="zh-CN"/>
              </w:rPr>
              <w:t xml:space="preserve">Requirement doesn’t cover </w:t>
            </w:r>
            <w:r w:rsidRPr="001C75FF">
              <w:rPr>
                <w:rFonts w:ascii="Times New Roman" w:eastAsia="SimSun" w:hAnsi="Times New Roman"/>
                <w:lang w:eastAsia="zh-CN"/>
              </w:rPr>
              <w:t>location based cell re-selection for UE category NB-IoT for Satellite Access</w:t>
            </w:r>
          </w:p>
        </w:tc>
      </w:tr>
      <w:tr w:rsidR="00454F1E" w14:paraId="034AF533" w14:textId="77777777" w:rsidTr="00547111">
        <w:tc>
          <w:tcPr>
            <w:tcW w:w="2694" w:type="dxa"/>
            <w:gridSpan w:val="2"/>
          </w:tcPr>
          <w:p w14:paraId="39D9EB5B" w14:textId="77777777" w:rsidR="00454F1E" w:rsidRDefault="00454F1E" w:rsidP="00454F1E">
            <w:pPr>
              <w:pStyle w:val="CRCoverPage"/>
              <w:spacing w:after="0"/>
              <w:rPr>
                <w:b/>
                <w:i/>
                <w:noProof/>
                <w:sz w:val="8"/>
                <w:szCs w:val="8"/>
              </w:rPr>
            </w:pPr>
          </w:p>
        </w:tc>
        <w:tc>
          <w:tcPr>
            <w:tcW w:w="6946" w:type="dxa"/>
            <w:gridSpan w:val="9"/>
          </w:tcPr>
          <w:p w14:paraId="7826CB1C" w14:textId="77777777" w:rsidR="00454F1E" w:rsidRDefault="00454F1E" w:rsidP="00454F1E">
            <w:pPr>
              <w:pStyle w:val="CRCoverPage"/>
              <w:spacing w:after="0"/>
              <w:rPr>
                <w:noProof/>
                <w:sz w:val="8"/>
                <w:szCs w:val="8"/>
              </w:rPr>
            </w:pPr>
          </w:p>
        </w:tc>
      </w:tr>
      <w:tr w:rsidR="00454F1E" w14:paraId="6A17D7AC" w14:textId="77777777" w:rsidTr="00547111">
        <w:tc>
          <w:tcPr>
            <w:tcW w:w="2694" w:type="dxa"/>
            <w:gridSpan w:val="2"/>
            <w:tcBorders>
              <w:top w:val="single" w:sz="4" w:space="0" w:color="auto"/>
              <w:left w:val="single" w:sz="4" w:space="0" w:color="auto"/>
            </w:tcBorders>
          </w:tcPr>
          <w:p w14:paraId="6DAD5B19" w14:textId="77777777" w:rsidR="00454F1E" w:rsidRDefault="00454F1E" w:rsidP="00454F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89325F" w:rsidR="00454F1E" w:rsidRPr="00454F1E" w:rsidRDefault="00454F1E" w:rsidP="00454F1E">
            <w:pPr>
              <w:pStyle w:val="CRCoverPage"/>
              <w:spacing w:after="0"/>
              <w:ind w:left="100"/>
              <w:rPr>
                <w:rFonts w:eastAsia="新細明體"/>
                <w:noProof/>
                <w:lang w:eastAsia="zh-TW"/>
              </w:rPr>
            </w:pPr>
            <w:r>
              <w:rPr>
                <w:rFonts w:eastAsia="新細明體"/>
                <w:noProof/>
                <w:lang w:eastAsia="zh-TW"/>
              </w:rPr>
              <w:t>4.6A</w:t>
            </w:r>
            <w:r w:rsidR="00AF0D91">
              <w:rPr>
                <w:rFonts w:eastAsia="新細明體"/>
                <w:noProof/>
                <w:lang w:eastAsia="zh-TW"/>
              </w:rPr>
              <w:t>.2.2, 4.6A.2.4, 4.6A.2.5, 4.6A.2.6</w:t>
            </w:r>
          </w:p>
        </w:tc>
      </w:tr>
      <w:tr w:rsidR="00454F1E" w14:paraId="56E1E6C3" w14:textId="77777777" w:rsidTr="00547111">
        <w:tc>
          <w:tcPr>
            <w:tcW w:w="2694" w:type="dxa"/>
            <w:gridSpan w:val="2"/>
            <w:tcBorders>
              <w:left w:val="single" w:sz="4" w:space="0" w:color="auto"/>
            </w:tcBorders>
          </w:tcPr>
          <w:p w14:paraId="2FB9DE77" w14:textId="77777777" w:rsidR="00454F1E" w:rsidRDefault="00454F1E" w:rsidP="00454F1E">
            <w:pPr>
              <w:pStyle w:val="CRCoverPage"/>
              <w:spacing w:after="0"/>
              <w:rPr>
                <w:b/>
                <w:i/>
                <w:noProof/>
                <w:sz w:val="8"/>
                <w:szCs w:val="8"/>
              </w:rPr>
            </w:pPr>
          </w:p>
        </w:tc>
        <w:tc>
          <w:tcPr>
            <w:tcW w:w="6946" w:type="dxa"/>
            <w:gridSpan w:val="9"/>
            <w:tcBorders>
              <w:right w:val="single" w:sz="4" w:space="0" w:color="auto"/>
            </w:tcBorders>
          </w:tcPr>
          <w:p w14:paraId="0898542D" w14:textId="77777777" w:rsidR="00454F1E" w:rsidRDefault="00454F1E" w:rsidP="00454F1E">
            <w:pPr>
              <w:pStyle w:val="CRCoverPage"/>
              <w:spacing w:after="0"/>
              <w:rPr>
                <w:noProof/>
                <w:sz w:val="8"/>
                <w:szCs w:val="8"/>
              </w:rPr>
            </w:pPr>
          </w:p>
        </w:tc>
      </w:tr>
      <w:tr w:rsidR="00454F1E" w14:paraId="76F95A8B" w14:textId="77777777" w:rsidTr="00547111">
        <w:tc>
          <w:tcPr>
            <w:tcW w:w="2694" w:type="dxa"/>
            <w:gridSpan w:val="2"/>
            <w:tcBorders>
              <w:left w:val="single" w:sz="4" w:space="0" w:color="auto"/>
            </w:tcBorders>
          </w:tcPr>
          <w:p w14:paraId="335EAB52" w14:textId="77777777" w:rsidR="00454F1E" w:rsidRDefault="00454F1E" w:rsidP="00454F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4F1E" w:rsidRDefault="00454F1E" w:rsidP="00454F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4F1E" w:rsidRDefault="00454F1E" w:rsidP="00454F1E">
            <w:pPr>
              <w:pStyle w:val="CRCoverPage"/>
              <w:spacing w:after="0"/>
              <w:jc w:val="center"/>
              <w:rPr>
                <w:b/>
                <w:caps/>
                <w:noProof/>
              </w:rPr>
            </w:pPr>
            <w:r>
              <w:rPr>
                <w:b/>
                <w:caps/>
                <w:noProof/>
              </w:rPr>
              <w:t>N</w:t>
            </w:r>
          </w:p>
        </w:tc>
        <w:tc>
          <w:tcPr>
            <w:tcW w:w="2977" w:type="dxa"/>
            <w:gridSpan w:val="4"/>
          </w:tcPr>
          <w:p w14:paraId="304CCBCB" w14:textId="77777777" w:rsidR="00454F1E" w:rsidRDefault="00454F1E" w:rsidP="00454F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4F1E" w:rsidRDefault="00454F1E" w:rsidP="00454F1E">
            <w:pPr>
              <w:pStyle w:val="CRCoverPage"/>
              <w:spacing w:after="0"/>
              <w:ind w:left="99"/>
              <w:rPr>
                <w:noProof/>
              </w:rPr>
            </w:pPr>
          </w:p>
        </w:tc>
      </w:tr>
      <w:tr w:rsidR="00454F1E" w14:paraId="34ACE2EB" w14:textId="77777777" w:rsidTr="00547111">
        <w:tc>
          <w:tcPr>
            <w:tcW w:w="2694" w:type="dxa"/>
            <w:gridSpan w:val="2"/>
            <w:tcBorders>
              <w:left w:val="single" w:sz="4" w:space="0" w:color="auto"/>
            </w:tcBorders>
          </w:tcPr>
          <w:p w14:paraId="571382F3" w14:textId="77777777" w:rsidR="00454F1E" w:rsidRDefault="00454F1E" w:rsidP="00454F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01D26F" w:rsidR="00454F1E" w:rsidRDefault="00454F1E" w:rsidP="00454F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C0C2E7" w:rsidR="00454F1E" w:rsidRDefault="00AB4267" w:rsidP="00454F1E">
            <w:pPr>
              <w:pStyle w:val="CRCoverPage"/>
              <w:spacing w:after="0"/>
              <w:jc w:val="center"/>
              <w:rPr>
                <w:b/>
                <w:caps/>
                <w:noProof/>
              </w:rPr>
            </w:pPr>
            <w:r>
              <w:rPr>
                <w:b/>
                <w:caps/>
                <w:noProof/>
              </w:rPr>
              <w:t>X</w:t>
            </w:r>
          </w:p>
        </w:tc>
        <w:tc>
          <w:tcPr>
            <w:tcW w:w="2977" w:type="dxa"/>
            <w:gridSpan w:val="4"/>
          </w:tcPr>
          <w:p w14:paraId="7DB274D8" w14:textId="77777777" w:rsidR="00454F1E" w:rsidRDefault="00454F1E" w:rsidP="00454F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4F1E" w:rsidRDefault="00454F1E" w:rsidP="00454F1E">
            <w:pPr>
              <w:pStyle w:val="CRCoverPage"/>
              <w:spacing w:after="0"/>
              <w:ind w:left="99"/>
              <w:rPr>
                <w:noProof/>
              </w:rPr>
            </w:pPr>
            <w:r>
              <w:rPr>
                <w:noProof/>
              </w:rPr>
              <w:t xml:space="preserve">TS/TR ... CR ... </w:t>
            </w:r>
          </w:p>
        </w:tc>
      </w:tr>
      <w:tr w:rsidR="00454F1E" w14:paraId="446DDBAC" w14:textId="77777777" w:rsidTr="00547111">
        <w:tc>
          <w:tcPr>
            <w:tcW w:w="2694" w:type="dxa"/>
            <w:gridSpan w:val="2"/>
            <w:tcBorders>
              <w:left w:val="single" w:sz="4" w:space="0" w:color="auto"/>
            </w:tcBorders>
          </w:tcPr>
          <w:p w14:paraId="678A1AA6" w14:textId="77777777" w:rsidR="00454F1E" w:rsidRDefault="00454F1E" w:rsidP="00454F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54F1E" w:rsidRDefault="00454F1E" w:rsidP="00454F1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54F1E" w:rsidRDefault="00454F1E" w:rsidP="00454F1E">
            <w:pPr>
              <w:pStyle w:val="CRCoverPage"/>
              <w:spacing w:after="0"/>
              <w:jc w:val="center"/>
              <w:rPr>
                <w:b/>
                <w:caps/>
                <w:noProof/>
              </w:rPr>
            </w:pPr>
          </w:p>
        </w:tc>
        <w:tc>
          <w:tcPr>
            <w:tcW w:w="2977" w:type="dxa"/>
            <w:gridSpan w:val="4"/>
          </w:tcPr>
          <w:p w14:paraId="1A4306D9" w14:textId="77777777" w:rsidR="00454F1E" w:rsidRDefault="00454F1E" w:rsidP="00454F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85FB94" w:rsidR="00454F1E" w:rsidRDefault="00454F1E" w:rsidP="00454F1E">
            <w:pPr>
              <w:pStyle w:val="CRCoverPage"/>
              <w:spacing w:after="0"/>
              <w:ind w:left="99"/>
              <w:rPr>
                <w:noProof/>
              </w:rPr>
            </w:pPr>
            <w:r>
              <w:rPr>
                <w:noProof/>
              </w:rPr>
              <w:t>TS 36.533</w:t>
            </w:r>
          </w:p>
        </w:tc>
      </w:tr>
      <w:tr w:rsidR="00454F1E" w14:paraId="55C714D2" w14:textId="77777777" w:rsidTr="00547111">
        <w:tc>
          <w:tcPr>
            <w:tcW w:w="2694" w:type="dxa"/>
            <w:gridSpan w:val="2"/>
            <w:tcBorders>
              <w:left w:val="single" w:sz="4" w:space="0" w:color="auto"/>
            </w:tcBorders>
          </w:tcPr>
          <w:p w14:paraId="45913E62" w14:textId="77777777" w:rsidR="00454F1E" w:rsidRDefault="00454F1E" w:rsidP="00454F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4F1E" w:rsidRDefault="00454F1E" w:rsidP="00454F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54F1E" w:rsidRDefault="00454F1E" w:rsidP="00454F1E">
            <w:pPr>
              <w:pStyle w:val="CRCoverPage"/>
              <w:spacing w:after="0"/>
              <w:rPr>
                <w:b/>
                <w:caps/>
                <w:noProof/>
              </w:rPr>
            </w:pPr>
            <w:r>
              <w:rPr>
                <w:b/>
                <w:caps/>
                <w:noProof/>
              </w:rPr>
              <w:t>X</w:t>
            </w:r>
          </w:p>
        </w:tc>
        <w:tc>
          <w:tcPr>
            <w:tcW w:w="2977" w:type="dxa"/>
            <w:gridSpan w:val="4"/>
          </w:tcPr>
          <w:p w14:paraId="1B4FF921" w14:textId="77777777" w:rsidR="00454F1E" w:rsidRDefault="00454F1E" w:rsidP="00454F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4F1E" w:rsidRDefault="00454F1E" w:rsidP="00454F1E">
            <w:pPr>
              <w:pStyle w:val="CRCoverPage"/>
              <w:spacing w:after="0"/>
              <w:ind w:left="99"/>
              <w:rPr>
                <w:noProof/>
              </w:rPr>
            </w:pPr>
            <w:r>
              <w:rPr>
                <w:noProof/>
              </w:rPr>
              <w:t xml:space="preserve">TS/TR ... CR ... </w:t>
            </w:r>
          </w:p>
        </w:tc>
      </w:tr>
      <w:tr w:rsidR="00454F1E" w14:paraId="60DF82CC" w14:textId="77777777" w:rsidTr="008863B9">
        <w:tc>
          <w:tcPr>
            <w:tcW w:w="2694" w:type="dxa"/>
            <w:gridSpan w:val="2"/>
            <w:tcBorders>
              <w:left w:val="single" w:sz="4" w:space="0" w:color="auto"/>
            </w:tcBorders>
          </w:tcPr>
          <w:p w14:paraId="517696CD" w14:textId="77777777" w:rsidR="00454F1E" w:rsidRDefault="00454F1E" w:rsidP="00454F1E">
            <w:pPr>
              <w:pStyle w:val="CRCoverPage"/>
              <w:spacing w:after="0"/>
              <w:rPr>
                <w:b/>
                <w:i/>
                <w:noProof/>
              </w:rPr>
            </w:pPr>
          </w:p>
        </w:tc>
        <w:tc>
          <w:tcPr>
            <w:tcW w:w="6946" w:type="dxa"/>
            <w:gridSpan w:val="9"/>
            <w:tcBorders>
              <w:right w:val="single" w:sz="4" w:space="0" w:color="auto"/>
            </w:tcBorders>
          </w:tcPr>
          <w:p w14:paraId="4D84207F" w14:textId="77777777" w:rsidR="00454F1E" w:rsidRDefault="00454F1E" w:rsidP="00454F1E">
            <w:pPr>
              <w:pStyle w:val="CRCoverPage"/>
              <w:spacing w:after="0"/>
              <w:rPr>
                <w:noProof/>
              </w:rPr>
            </w:pPr>
          </w:p>
        </w:tc>
      </w:tr>
      <w:tr w:rsidR="00454F1E" w14:paraId="556B87B6" w14:textId="77777777" w:rsidTr="008863B9">
        <w:tc>
          <w:tcPr>
            <w:tcW w:w="2694" w:type="dxa"/>
            <w:gridSpan w:val="2"/>
            <w:tcBorders>
              <w:left w:val="single" w:sz="4" w:space="0" w:color="auto"/>
              <w:bottom w:val="single" w:sz="4" w:space="0" w:color="auto"/>
            </w:tcBorders>
          </w:tcPr>
          <w:p w14:paraId="79A9C411" w14:textId="77777777" w:rsidR="00454F1E" w:rsidRDefault="00454F1E" w:rsidP="00454F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54F1E" w:rsidRDefault="00454F1E" w:rsidP="00454F1E">
            <w:pPr>
              <w:pStyle w:val="CRCoverPage"/>
              <w:spacing w:after="0"/>
              <w:ind w:left="100"/>
              <w:rPr>
                <w:noProof/>
              </w:rPr>
            </w:pPr>
          </w:p>
        </w:tc>
      </w:tr>
      <w:tr w:rsidR="00454F1E" w:rsidRPr="008863B9" w14:paraId="45BFE792" w14:textId="77777777" w:rsidTr="008863B9">
        <w:tc>
          <w:tcPr>
            <w:tcW w:w="2694" w:type="dxa"/>
            <w:gridSpan w:val="2"/>
            <w:tcBorders>
              <w:top w:val="single" w:sz="4" w:space="0" w:color="auto"/>
              <w:bottom w:val="single" w:sz="4" w:space="0" w:color="auto"/>
            </w:tcBorders>
          </w:tcPr>
          <w:p w14:paraId="194242DD" w14:textId="77777777" w:rsidR="00454F1E" w:rsidRPr="008863B9" w:rsidRDefault="00454F1E" w:rsidP="00454F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4F1E" w:rsidRPr="008863B9" w:rsidRDefault="00454F1E" w:rsidP="00454F1E">
            <w:pPr>
              <w:pStyle w:val="CRCoverPage"/>
              <w:spacing w:after="0"/>
              <w:ind w:left="100"/>
              <w:rPr>
                <w:noProof/>
                <w:sz w:val="8"/>
                <w:szCs w:val="8"/>
              </w:rPr>
            </w:pPr>
          </w:p>
        </w:tc>
      </w:tr>
      <w:tr w:rsidR="00454F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4F1E" w:rsidRDefault="00454F1E" w:rsidP="00454F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54F1E" w:rsidRDefault="00454F1E" w:rsidP="00454F1E">
            <w:pPr>
              <w:pStyle w:val="CRCoverPage"/>
              <w:spacing w:after="0"/>
              <w:ind w:left="100"/>
              <w:rPr>
                <w:noProof/>
              </w:rPr>
            </w:pPr>
          </w:p>
        </w:tc>
      </w:tr>
    </w:tbl>
    <w:p w14:paraId="36125990" w14:textId="77777777" w:rsidR="001E41F3" w:rsidRDefault="001E41F3">
      <w:pPr>
        <w:rPr>
          <w:noProof/>
        </w:rPr>
      </w:pPr>
    </w:p>
    <w:p w14:paraId="1557EA72" w14:textId="6BA50DE1" w:rsidR="00A61955" w:rsidRDefault="00A61955">
      <w:pPr>
        <w:rPr>
          <w:noProof/>
        </w:rPr>
        <w:sectPr w:rsidR="00A6195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062305A" w14:textId="17907BDC" w:rsidR="00520109" w:rsidRPr="00520109" w:rsidRDefault="00520109" w:rsidP="00520109">
      <w:pPr>
        <w:pBdr>
          <w:top w:val="single" w:sz="4" w:space="1" w:color="auto"/>
          <w:left w:val="single" w:sz="4" w:space="4" w:color="auto"/>
          <w:bottom w:val="single" w:sz="4" w:space="1" w:color="auto"/>
          <w:right w:val="single" w:sz="4" w:space="4" w:color="auto"/>
        </w:pBdr>
        <w:shd w:val="clear" w:color="auto" w:fill="FFC000"/>
        <w:overflowPunct w:val="0"/>
        <w:autoSpaceDE w:val="0"/>
        <w:autoSpaceDN w:val="0"/>
        <w:adjustRightInd w:val="0"/>
        <w:jc w:val="center"/>
        <w:textAlignment w:val="baseline"/>
        <w:rPr>
          <w:rFonts w:eastAsia="SimSun"/>
          <w:noProof/>
          <w:sz w:val="32"/>
          <w:lang w:eastAsia="zh-CN"/>
        </w:rPr>
      </w:pPr>
      <w:r>
        <w:rPr>
          <w:rFonts w:eastAsia="SimSun"/>
          <w:noProof/>
          <w:sz w:val="32"/>
          <w:lang w:eastAsia="zh-CN"/>
        </w:rPr>
        <w:lastRenderedPageBreak/>
        <w:t>Start of</w:t>
      </w:r>
      <w:r w:rsidRPr="00520109">
        <w:rPr>
          <w:rFonts w:eastAsia="SimSun"/>
          <w:noProof/>
          <w:sz w:val="32"/>
          <w:lang w:eastAsia="zh-CN"/>
        </w:rPr>
        <w:t xml:space="preserve"> Change</w:t>
      </w:r>
    </w:p>
    <w:p w14:paraId="0B9BEFE0" w14:textId="77777777" w:rsidR="003A2E76" w:rsidRPr="003A2E76" w:rsidRDefault="003A2E76" w:rsidP="003A2E7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3A2E76">
        <w:rPr>
          <w:rFonts w:ascii="Arial" w:eastAsia="Times New Roman" w:hAnsi="Arial"/>
          <w:sz w:val="24"/>
          <w:lang w:eastAsia="en-GB"/>
        </w:rPr>
        <w:t>4.6A.2.2</w:t>
      </w:r>
      <w:r w:rsidRPr="003A2E76">
        <w:rPr>
          <w:rFonts w:ascii="Arial" w:eastAsia="Times New Roman" w:hAnsi="Arial"/>
          <w:sz w:val="24"/>
          <w:lang w:eastAsia="en-GB"/>
        </w:rPr>
        <w:tab/>
        <w:t>Measurements of intra-frequency NB-IoT cells for UE category NB1 in normal coverage</w:t>
      </w:r>
    </w:p>
    <w:p w14:paraId="784E1347" w14:textId="5A1B6A5D" w:rsidR="003A2E76" w:rsidRDefault="003A2E76" w:rsidP="003A2E76">
      <w:pPr>
        <w:overflowPunct w:val="0"/>
        <w:autoSpaceDE w:val="0"/>
        <w:autoSpaceDN w:val="0"/>
        <w:adjustRightInd w:val="0"/>
        <w:textAlignment w:val="baseline"/>
        <w:rPr>
          <w:ins w:id="3" w:author="Hsuanli Lin (林烜立)" w:date="2023-09-27T18:21:00Z"/>
          <w:rFonts w:eastAsia="Times New Roman"/>
          <w:lang w:eastAsia="en-GB"/>
        </w:rPr>
      </w:pPr>
      <w:r w:rsidRPr="003A2E76">
        <w:rPr>
          <w:rFonts w:eastAsia="Times New Roman"/>
          <w:lang w:eastAsia="en-GB"/>
        </w:rPr>
        <w:t>The UE shall be able to identify new intra-frequency cells and perform NRSRP measurements of identified intra-frequency cells without an explicit intra-frequency neighbour list containing physical layer cell identities.</w:t>
      </w:r>
    </w:p>
    <w:p w14:paraId="68CC4A6C" w14:textId="6621205B" w:rsidR="00B603AF" w:rsidRPr="00B603AF" w:rsidRDefault="00B603AF" w:rsidP="003A2E76">
      <w:pPr>
        <w:overflowPunct w:val="0"/>
        <w:autoSpaceDE w:val="0"/>
        <w:autoSpaceDN w:val="0"/>
        <w:adjustRightInd w:val="0"/>
        <w:textAlignment w:val="baseline"/>
        <w:rPr>
          <w:rFonts w:eastAsia="Times New Roman"/>
          <w:iCs/>
          <w:lang w:eastAsia="ja-JP"/>
          <w:rPrChange w:id="4" w:author="Hsuanli Lin (林烜立)" w:date="2023-09-27T18:21:00Z">
            <w:rPr>
              <w:rFonts w:eastAsia="Times New Roman"/>
              <w:lang w:eastAsia="en-GB"/>
            </w:rPr>
          </w:rPrChange>
        </w:rPr>
      </w:pPr>
      <w:bookmarkStart w:id="5" w:name="_Hlk146726083"/>
      <w:ins w:id="6" w:author="Hsuanli Lin (林烜立)" w:date="2023-09-27T18:21:00Z">
        <w:r w:rsidRPr="0052624C">
          <w:rPr>
            <w:rFonts w:eastAsia="Times New Roman"/>
            <w:lang w:eastAsia="ja-JP"/>
          </w:rPr>
          <w:t xml:space="preserve">If </w:t>
        </w:r>
        <w:proofErr w:type="spellStart"/>
        <w:r w:rsidRPr="0052624C">
          <w:rPr>
            <w:rFonts w:eastAsia="Times New Roman"/>
            <w:i/>
            <w:iCs/>
            <w:lang w:eastAsia="ja-JP"/>
          </w:rPr>
          <w:t>distanceThresh</w:t>
        </w:r>
        <w:proofErr w:type="spellEnd"/>
        <w:r w:rsidRPr="0052624C">
          <w:rPr>
            <w:rFonts w:eastAsia="Times New Roman"/>
            <w:i/>
            <w:iCs/>
            <w:lang w:eastAsia="ja-JP"/>
          </w:rPr>
          <w:t xml:space="preserve"> </w:t>
        </w:r>
        <w:r w:rsidRPr="0052624C">
          <w:rPr>
            <w:rFonts w:eastAsia="Times New Roman"/>
            <w:lang w:eastAsia="ja-JP"/>
          </w:rPr>
          <w:t xml:space="preserve">and </w:t>
        </w:r>
        <w:proofErr w:type="spellStart"/>
        <w:r w:rsidRPr="0052624C">
          <w:rPr>
            <w:rFonts w:eastAsia="Times New Roman"/>
            <w:i/>
            <w:iCs/>
            <w:lang w:eastAsia="ja-JP"/>
          </w:rPr>
          <w:t>referenceLocation</w:t>
        </w:r>
        <w:proofErr w:type="spellEnd"/>
        <w:r w:rsidRPr="0052624C">
          <w:rPr>
            <w:rFonts w:eastAsia="Times New Roman"/>
            <w:i/>
            <w:iCs/>
            <w:lang w:eastAsia="ja-JP"/>
          </w:rPr>
          <w:t xml:space="preserve"> </w:t>
        </w:r>
        <w:r w:rsidRPr="0052624C">
          <w:rPr>
            <w:rFonts w:eastAsia="Times New Roman"/>
            <w:lang w:eastAsia="ja-JP"/>
          </w:rPr>
          <w:t xml:space="preserve">are </w:t>
        </w:r>
        <w:r w:rsidRPr="0052624C">
          <w:rPr>
            <w:rFonts w:eastAsia="Times New Roman"/>
            <w:iCs/>
            <w:lang w:eastAsia="ja-JP"/>
          </w:rPr>
          <w:t>broadcasted, and if UE supports location-based measurement initiation and has obtained its location, the</w:t>
        </w:r>
        <w:r w:rsidRPr="0052624C">
          <w:rPr>
            <w:rFonts w:eastAsia="Times New Roman"/>
            <w:lang w:eastAsia="ja-JP"/>
          </w:rPr>
          <w:t xml:space="preserve"> UE may not perform intra-frequency </w:t>
        </w:r>
        <w:r w:rsidRPr="0052624C">
          <w:rPr>
            <w:rFonts w:eastAsia="Times New Roman"/>
            <w:iCs/>
            <w:lang w:eastAsia="ja-JP"/>
          </w:rPr>
          <w:t xml:space="preserve">measurements if the distance between UE and serving cell reference location is shorter than </w:t>
        </w:r>
        <w:proofErr w:type="spellStart"/>
        <w:r w:rsidRPr="0052624C">
          <w:rPr>
            <w:rFonts w:eastAsia="Times New Roman"/>
            <w:i/>
            <w:lang w:eastAsia="ja-JP"/>
          </w:rPr>
          <w:t>distanceThresh</w:t>
        </w:r>
        <w:proofErr w:type="spellEnd"/>
        <w:r w:rsidRPr="0052624C">
          <w:rPr>
            <w:rFonts w:eastAsia="Times New Roman"/>
            <w:i/>
            <w:lang w:eastAsia="ja-JP"/>
          </w:rPr>
          <w:t xml:space="preserve">.  </w:t>
        </w:r>
      </w:ins>
      <w:bookmarkEnd w:id="5"/>
    </w:p>
    <w:p w14:paraId="66467FC1" w14:textId="77777777" w:rsidR="003A2E76" w:rsidRPr="003A2E76" w:rsidRDefault="003A2E76" w:rsidP="003A2E76">
      <w:pPr>
        <w:overflowPunct w:val="0"/>
        <w:autoSpaceDE w:val="0"/>
        <w:autoSpaceDN w:val="0"/>
        <w:adjustRightInd w:val="0"/>
        <w:textAlignment w:val="baseline"/>
        <w:rPr>
          <w:rFonts w:eastAsia="Times New Roman"/>
          <w:lang w:eastAsia="en-GB"/>
        </w:rPr>
      </w:pPr>
      <w:r w:rsidRPr="003A2E76">
        <w:rPr>
          <w:rFonts w:eastAsia="Times New Roman"/>
          <w:lang w:eastAsia="en-GB"/>
        </w:rPr>
        <w:t xml:space="preserve">The UE shall be able to evaluate whether a newly detectable intra-frequency cell meets the reselection criteria defined in TS36.304 within </w:t>
      </w:r>
      <w:proofErr w:type="spellStart"/>
      <w:r w:rsidRPr="003A2E76">
        <w:rPr>
          <w:rFonts w:eastAsia="Times New Roman"/>
          <w:color w:val="000000"/>
          <w:lang w:eastAsia="en-GB"/>
        </w:rPr>
        <w:t>K</w:t>
      </w:r>
      <w:r w:rsidRPr="003A2E76">
        <w:rPr>
          <w:rFonts w:eastAsia="Times New Roman"/>
          <w:color w:val="000000"/>
          <w:vertAlign w:val="subscript"/>
          <w:lang w:eastAsia="en-GB"/>
        </w:rPr>
        <w:t>satellite</w:t>
      </w:r>
      <w:proofErr w:type="spellEnd"/>
      <w:r w:rsidRPr="003A2E76">
        <w:rPr>
          <w:rFonts w:eastAsia="Times New Roman" w:cs="v4.2.0"/>
          <w:lang w:eastAsia="en-GB"/>
        </w:rPr>
        <w:t>*</w:t>
      </w:r>
      <w:proofErr w:type="spellStart"/>
      <w:r w:rsidRPr="003A2E76">
        <w:rPr>
          <w:rFonts w:eastAsia="Times New Roman"/>
          <w:lang w:eastAsia="en-GB"/>
        </w:rPr>
        <w:t>T</w:t>
      </w:r>
      <w:r w:rsidRPr="003A2E76">
        <w:rPr>
          <w:rFonts w:eastAsia="Times New Roman"/>
          <w:vertAlign w:val="subscript"/>
          <w:lang w:eastAsia="en-GB"/>
        </w:rPr>
        <w:t>detect,NB_Intra_NC</w:t>
      </w:r>
      <w:proofErr w:type="spellEnd"/>
      <w:r w:rsidRPr="003A2E76">
        <w:rPr>
          <w:rFonts w:eastAsia="Times New Roman"/>
          <w:i/>
          <w:vertAlign w:val="subscript"/>
          <w:lang w:eastAsia="en-GB"/>
        </w:rPr>
        <w:t xml:space="preserve"> </w:t>
      </w:r>
      <w:r w:rsidRPr="003A2E76">
        <w:rPr>
          <w:rFonts w:eastAsia="Times New Roman"/>
          <w:lang w:eastAsia="en-GB"/>
        </w:rPr>
        <w:t xml:space="preserve">when </w:t>
      </w:r>
      <w:proofErr w:type="spellStart"/>
      <w:r w:rsidRPr="003A2E76">
        <w:rPr>
          <w:rFonts w:eastAsia="Times New Roman"/>
          <w:lang w:eastAsia="en-GB"/>
        </w:rPr>
        <w:t>Treselection</w:t>
      </w:r>
      <w:proofErr w:type="spellEnd"/>
      <w:r w:rsidRPr="003A2E76">
        <w:rPr>
          <w:rFonts w:eastAsia="Times New Roman"/>
          <w:lang w:eastAsia="en-GB"/>
        </w:rPr>
        <w:t>= 0</w:t>
      </w:r>
      <w:r w:rsidRPr="003A2E76">
        <w:rPr>
          <w:rFonts w:eastAsia="Times New Roman"/>
          <w:i/>
          <w:vertAlign w:val="subscript"/>
          <w:lang w:eastAsia="en-GB"/>
        </w:rPr>
        <w:t xml:space="preserve"> </w:t>
      </w:r>
      <w:r w:rsidRPr="003A2E76">
        <w:rPr>
          <w:rFonts w:eastAsia="Times New Roman"/>
          <w:lang w:eastAsia="en-GB"/>
        </w:rPr>
        <w:t xml:space="preserve">.  An intra frequency cell is considered to be detectable according to NRSRP, NRSRP </w:t>
      </w:r>
      <w:proofErr w:type="spellStart"/>
      <w:r w:rsidRPr="003A2E76">
        <w:rPr>
          <w:rFonts w:eastAsia="Times New Roman"/>
          <w:lang w:val="en-US" w:eastAsia="en-GB"/>
        </w:rPr>
        <w:t>Ês</w:t>
      </w:r>
      <w:proofErr w:type="spellEnd"/>
      <w:r w:rsidRPr="003A2E76">
        <w:rPr>
          <w:rFonts w:eastAsia="Times New Roman"/>
          <w:lang w:val="en-US" w:eastAsia="en-GB"/>
        </w:rPr>
        <w:t>/</w:t>
      </w:r>
      <w:proofErr w:type="spellStart"/>
      <w:r w:rsidRPr="003A2E76">
        <w:rPr>
          <w:rFonts w:eastAsia="Times New Roman"/>
          <w:lang w:val="en-US" w:eastAsia="en-GB"/>
        </w:rPr>
        <w:t>Iot</w:t>
      </w:r>
      <w:proofErr w:type="spellEnd"/>
      <w:r w:rsidRPr="003A2E76">
        <w:rPr>
          <w:rFonts w:eastAsia="Times New Roman"/>
          <w:lang w:val="en-US" w:eastAsia="en-GB"/>
        </w:rPr>
        <w:t>,</w:t>
      </w:r>
      <w:r w:rsidRPr="003A2E76">
        <w:rPr>
          <w:rFonts w:eastAsia="Times New Roman"/>
          <w:lang w:eastAsia="en-GB"/>
        </w:rPr>
        <w:t xml:space="preserve"> NSCH_RP and NSCH </w:t>
      </w:r>
      <w:proofErr w:type="spellStart"/>
      <w:r w:rsidRPr="003A2E76">
        <w:rPr>
          <w:rFonts w:eastAsia="Times New Roman"/>
          <w:lang w:val="en-US" w:eastAsia="en-GB"/>
        </w:rPr>
        <w:t>Ês</w:t>
      </w:r>
      <w:proofErr w:type="spellEnd"/>
      <w:r w:rsidRPr="003A2E76">
        <w:rPr>
          <w:rFonts w:eastAsia="Times New Roman"/>
          <w:lang w:val="en-US" w:eastAsia="en-GB"/>
        </w:rPr>
        <w:t>/</w:t>
      </w:r>
      <w:proofErr w:type="spellStart"/>
      <w:r w:rsidRPr="003A2E76">
        <w:rPr>
          <w:rFonts w:eastAsia="Times New Roman"/>
          <w:lang w:val="en-US" w:eastAsia="en-GB"/>
        </w:rPr>
        <w:t>Iot</w:t>
      </w:r>
      <w:proofErr w:type="spellEnd"/>
      <w:r w:rsidRPr="003A2E76">
        <w:rPr>
          <w:rFonts w:eastAsia="Times New Roman"/>
          <w:lang w:eastAsia="en-GB"/>
        </w:rPr>
        <w:t xml:space="preserve"> defined in Annex B.1.4 for a corresponding Band.</w:t>
      </w:r>
    </w:p>
    <w:p w14:paraId="399FFDC8" w14:textId="77777777" w:rsidR="003A2E76" w:rsidRPr="003A2E76" w:rsidRDefault="003A2E76" w:rsidP="003A2E76">
      <w:pPr>
        <w:overflowPunct w:val="0"/>
        <w:autoSpaceDE w:val="0"/>
        <w:autoSpaceDN w:val="0"/>
        <w:adjustRightInd w:val="0"/>
        <w:textAlignment w:val="baseline"/>
        <w:rPr>
          <w:rFonts w:eastAsia="Times New Roman" w:cs="v4.2.0"/>
          <w:lang w:eastAsia="en-GB"/>
        </w:rPr>
      </w:pPr>
      <w:r w:rsidRPr="003A2E76">
        <w:rPr>
          <w:rFonts w:eastAsia="Times New Roman" w:cs="v4.2.0"/>
          <w:lang w:eastAsia="en-GB"/>
        </w:rPr>
        <w:t xml:space="preserve">The UE shall measure NRSRP at least every </w:t>
      </w:r>
      <w:proofErr w:type="spellStart"/>
      <w:r w:rsidRPr="003A2E76">
        <w:rPr>
          <w:rFonts w:eastAsia="Times New Roman"/>
          <w:color w:val="000000"/>
          <w:lang w:eastAsia="en-GB"/>
        </w:rPr>
        <w:t>K</w:t>
      </w:r>
      <w:r w:rsidRPr="003A2E76">
        <w:rPr>
          <w:rFonts w:eastAsia="Times New Roman"/>
          <w:color w:val="000000"/>
          <w:vertAlign w:val="subscript"/>
          <w:lang w:eastAsia="en-GB"/>
        </w:rPr>
        <w:t>satellite</w:t>
      </w:r>
      <w:proofErr w:type="spellEnd"/>
      <w:r w:rsidRPr="003A2E76">
        <w:rPr>
          <w:rFonts w:eastAsia="Times New Roman" w:cs="v4.2.0"/>
          <w:lang w:eastAsia="en-GB"/>
        </w:rPr>
        <w:t>*</w:t>
      </w:r>
      <w:proofErr w:type="spellStart"/>
      <w:r w:rsidRPr="003A2E76">
        <w:rPr>
          <w:rFonts w:eastAsia="Times New Roman" w:cs="v4.2.0"/>
          <w:lang w:eastAsia="en-GB"/>
        </w:rPr>
        <w:t>T</w:t>
      </w:r>
      <w:r w:rsidRPr="003A2E76">
        <w:rPr>
          <w:rFonts w:eastAsia="Times New Roman" w:cs="v4.2.0"/>
          <w:vertAlign w:val="subscript"/>
          <w:lang w:eastAsia="en-GB"/>
        </w:rPr>
        <w:t>measure,NB_Intra_NC</w:t>
      </w:r>
      <w:proofErr w:type="spellEnd"/>
      <w:r w:rsidRPr="003A2E76">
        <w:rPr>
          <w:rFonts w:eastAsia="Times New Roman" w:cs="v4.2.0"/>
          <w:lang w:eastAsia="en-GB"/>
        </w:rPr>
        <w:t xml:space="preserve"> for intra-frequency cells that are identified and measured according to the measurement rules.</w:t>
      </w:r>
    </w:p>
    <w:p w14:paraId="49D7C65C" w14:textId="77777777" w:rsidR="003A2E76" w:rsidRPr="003A2E76" w:rsidRDefault="003A2E76" w:rsidP="003A2E76">
      <w:pPr>
        <w:overflowPunct w:val="0"/>
        <w:autoSpaceDE w:val="0"/>
        <w:autoSpaceDN w:val="0"/>
        <w:adjustRightInd w:val="0"/>
        <w:textAlignment w:val="baseline"/>
        <w:rPr>
          <w:rFonts w:eastAsia="Times New Roman" w:cs="v4.2.0"/>
          <w:lang w:eastAsia="en-GB"/>
        </w:rPr>
      </w:pPr>
      <w:r w:rsidRPr="003A2E76">
        <w:rPr>
          <w:rFonts w:eastAsia="Times New Roman" w:cs="v4.2.0"/>
          <w:lang w:eastAsia="en-GB"/>
        </w:rPr>
        <w:t xml:space="preserve">The UE shall filter NRSRP measurements of each measured intra-frequency cell using at least 2 measurements. Within the set of measurements used for the filtering, at least two measurements shall be spaced by at least </w:t>
      </w:r>
      <w:proofErr w:type="spellStart"/>
      <w:r w:rsidRPr="003A2E76">
        <w:rPr>
          <w:rFonts w:eastAsia="Times New Roman"/>
          <w:color w:val="000000"/>
          <w:lang w:eastAsia="en-GB"/>
        </w:rPr>
        <w:t>K</w:t>
      </w:r>
      <w:r w:rsidRPr="003A2E76">
        <w:rPr>
          <w:rFonts w:eastAsia="Times New Roman"/>
          <w:color w:val="000000"/>
          <w:vertAlign w:val="subscript"/>
          <w:lang w:eastAsia="en-GB"/>
        </w:rPr>
        <w:t>satellite</w:t>
      </w:r>
      <w:proofErr w:type="spellEnd"/>
      <w:r w:rsidRPr="003A2E76">
        <w:rPr>
          <w:rFonts w:eastAsia="Times New Roman" w:cs="v4.2.0"/>
          <w:lang w:eastAsia="en-GB"/>
        </w:rPr>
        <w:t>*</w:t>
      </w:r>
      <w:proofErr w:type="spellStart"/>
      <w:r w:rsidRPr="003A2E76">
        <w:rPr>
          <w:rFonts w:eastAsia="Times New Roman" w:cs="v4.2.0"/>
          <w:lang w:eastAsia="en-GB"/>
        </w:rPr>
        <w:t>T</w:t>
      </w:r>
      <w:r w:rsidRPr="003A2E76">
        <w:rPr>
          <w:rFonts w:eastAsia="Times New Roman" w:cs="v4.2.0"/>
          <w:vertAlign w:val="subscript"/>
          <w:lang w:eastAsia="en-GB"/>
        </w:rPr>
        <w:t>measure,NB_Intra</w:t>
      </w:r>
      <w:proofErr w:type="spellEnd"/>
      <w:r w:rsidRPr="003A2E76">
        <w:rPr>
          <w:rFonts w:eastAsia="Times New Roman" w:cs="v4.2.0"/>
          <w:vertAlign w:val="subscript"/>
          <w:lang w:eastAsia="en-GB"/>
        </w:rPr>
        <w:t>-NC</w:t>
      </w:r>
      <w:r w:rsidRPr="003A2E76">
        <w:rPr>
          <w:rFonts w:eastAsia="Times New Roman" w:cs="v4.2.0"/>
          <w:lang w:eastAsia="en-GB"/>
        </w:rPr>
        <w:t>/2</w:t>
      </w:r>
    </w:p>
    <w:p w14:paraId="75E1960E" w14:textId="77777777" w:rsidR="003A2E76" w:rsidRPr="003A2E76" w:rsidRDefault="003A2E76" w:rsidP="003A2E76">
      <w:pPr>
        <w:overflowPunct w:val="0"/>
        <w:autoSpaceDE w:val="0"/>
        <w:autoSpaceDN w:val="0"/>
        <w:adjustRightInd w:val="0"/>
        <w:textAlignment w:val="baseline"/>
        <w:rPr>
          <w:rFonts w:eastAsia="Times New Roman"/>
          <w:lang w:eastAsia="en-GB"/>
        </w:rPr>
      </w:pPr>
      <w:r w:rsidRPr="003A2E76">
        <w:rPr>
          <w:rFonts w:eastAsia="Times New Roman"/>
          <w:lang w:eastAsia="en-GB"/>
        </w:rPr>
        <w:t>The UE shall not consider an NB-IoT neighbour cell in cell reselection if it is indicated as not allowed in the measurement control system information of the serving NB-IoT cell.</w:t>
      </w:r>
    </w:p>
    <w:p w14:paraId="6A4680BC" w14:textId="77777777" w:rsidR="003A2E76" w:rsidRPr="003A2E76" w:rsidRDefault="003A2E76" w:rsidP="003A2E76">
      <w:pPr>
        <w:overflowPunct w:val="0"/>
        <w:autoSpaceDE w:val="0"/>
        <w:autoSpaceDN w:val="0"/>
        <w:adjustRightInd w:val="0"/>
        <w:textAlignment w:val="baseline"/>
        <w:rPr>
          <w:rFonts w:eastAsia="Times New Roman" w:cs="v4.2.0"/>
          <w:lang w:eastAsia="en-GB"/>
        </w:rPr>
      </w:pPr>
      <w:r w:rsidRPr="003A2E76">
        <w:rPr>
          <w:rFonts w:eastAsia="Times New Roman" w:cs="v4.2.0"/>
          <w:lang w:eastAsia="en-GB"/>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3A2E76">
        <w:rPr>
          <w:rFonts w:eastAsia="Times New Roman"/>
          <w:color w:val="000000"/>
          <w:lang w:eastAsia="en-GB"/>
        </w:rPr>
        <w:t>K</w:t>
      </w:r>
      <w:r w:rsidRPr="003A2E76">
        <w:rPr>
          <w:rFonts w:eastAsia="Times New Roman"/>
          <w:color w:val="000000"/>
          <w:vertAlign w:val="subscript"/>
          <w:lang w:eastAsia="en-GB"/>
        </w:rPr>
        <w:t>satellite</w:t>
      </w:r>
      <w:proofErr w:type="spellEnd"/>
      <w:r w:rsidRPr="003A2E76">
        <w:rPr>
          <w:rFonts w:eastAsia="Times New Roman" w:cs="v4.2.0"/>
          <w:lang w:eastAsia="en-GB"/>
        </w:rPr>
        <w:t>*</w:t>
      </w:r>
      <w:proofErr w:type="spellStart"/>
      <w:r w:rsidRPr="003A2E76">
        <w:rPr>
          <w:rFonts w:eastAsia="Times New Roman" w:cs="v4.2.0"/>
          <w:lang w:eastAsia="en-GB"/>
        </w:rPr>
        <w:t>T</w:t>
      </w:r>
      <w:r w:rsidRPr="003A2E76">
        <w:rPr>
          <w:rFonts w:eastAsia="Times New Roman" w:cs="v4.2.0"/>
          <w:vertAlign w:val="subscript"/>
          <w:lang w:eastAsia="en-GB"/>
        </w:rPr>
        <w:t>evaluate,NB_intra</w:t>
      </w:r>
      <w:proofErr w:type="spellEnd"/>
      <w:r w:rsidRPr="003A2E76">
        <w:rPr>
          <w:rFonts w:eastAsia="Times New Roman" w:cs="v4.2.0"/>
          <w:vertAlign w:val="subscript"/>
          <w:lang w:eastAsia="en-GB"/>
        </w:rPr>
        <w:t>-NC</w:t>
      </w:r>
      <w:r w:rsidRPr="003A2E76">
        <w:rPr>
          <w:rFonts w:eastAsia="Times New Roman" w:cs="v4.2.0"/>
          <w:lang w:eastAsia="en-GB"/>
        </w:rPr>
        <w:t xml:space="preserve"> when </w:t>
      </w:r>
      <w:proofErr w:type="spellStart"/>
      <w:r w:rsidRPr="003A2E76">
        <w:rPr>
          <w:rFonts w:eastAsia="Times New Roman" w:cs="v4.2.0"/>
          <w:lang w:eastAsia="en-GB"/>
        </w:rPr>
        <w:t>T</w:t>
      </w:r>
      <w:r w:rsidRPr="003A2E76">
        <w:rPr>
          <w:rFonts w:eastAsia="Times New Roman" w:cs="v4.2.0"/>
          <w:vertAlign w:val="subscript"/>
          <w:lang w:eastAsia="en-GB"/>
        </w:rPr>
        <w:t>reselection</w:t>
      </w:r>
      <w:proofErr w:type="spellEnd"/>
      <w:r w:rsidRPr="003A2E76">
        <w:rPr>
          <w:rFonts w:eastAsia="Times New Roman" w:cs="v4.2.0"/>
          <w:lang w:eastAsia="en-GB"/>
        </w:rPr>
        <w:t xml:space="preserve"> = 0, provided that the cell is at least </w:t>
      </w:r>
      <w:proofErr w:type="spellStart"/>
      <w:r w:rsidRPr="003A2E76">
        <w:rPr>
          <w:rFonts w:eastAsia="Times New Roman" w:cs="v4.2.0" w:hint="eastAsia"/>
          <w:lang w:eastAsia="en-GB"/>
        </w:rPr>
        <w:t>X</w:t>
      </w:r>
      <w:r w:rsidRPr="003A2E76">
        <w:rPr>
          <w:rFonts w:eastAsia="Times New Roman" w:cs="v4.2.0"/>
          <w:lang w:eastAsia="en-GB"/>
        </w:rPr>
        <w:t>dB</w:t>
      </w:r>
      <w:proofErr w:type="spellEnd"/>
      <w:r w:rsidRPr="003A2E76">
        <w:rPr>
          <w:rFonts w:eastAsia="Times New Roman" w:cs="v4.2.0"/>
          <w:lang w:eastAsia="en-GB"/>
        </w:rPr>
        <w:t xml:space="preserve"> better ranked, where ‘X’ is specified in Table </w:t>
      </w:r>
      <w:r w:rsidRPr="003A2E76">
        <w:rPr>
          <w:rFonts w:eastAsia="Times New Roman" w:cs="Arial"/>
          <w:lang w:eastAsia="en-GB"/>
        </w:rPr>
        <w:t>4.6A.2.4-3</w:t>
      </w:r>
      <w:r w:rsidRPr="003A2E76">
        <w:rPr>
          <w:rFonts w:eastAsia="Times New Roman" w:cs="v4.2.0"/>
          <w:lang w:eastAsia="en-GB"/>
        </w:rPr>
        <w:t xml:space="preserve">. When evaluating cells for reselection, the side conditions for NRSRP, </w:t>
      </w:r>
      <w:r w:rsidRPr="003A2E76">
        <w:rPr>
          <w:rFonts w:eastAsia="Times New Roman"/>
          <w:lang w:eastAsia="en-GB"/>
        </w:rPr>
        <w:t xml:space="preserve">NRSRP </w:t>
      </w:r>
      <w:proofErr w:type="spellStart"/>
      <w:r w:rsidRPr="003A2E76">
        <w:rPr>
          <w:rFonts w:eastAsia="Times New Roman"/>
          <w:lang w:val="en-US" w:eastAsia="en-GB"/>
        </w:rPr>
        <w:t>Ês</w:t>
      </w:r>
      <w:proofErr w:type="spellEnd"/>
      <w:r w:rsidRPr="003A2E76">
        <w:rPr>
          <w:rFonts w:eastAsia="Times New Roman"/>
          <w:lang w:val="en-US" w:eastAsia="en-GB"/>
        </w:rPr>
        <w:t>/</w:t>
      </w:r>
      <w:proofErr w:type="spellStart"/>
      <w:r w:rsidRPr="003A2E76">
        <w:rPr>
          <w:rFonts w:eastAsia="Times New Roman"/>
          <w:lang w:val="en-US" w:eastAsia="en-GB"/>
        </w:rPr>
        <w:t>Iot</w:t>
      </w:r>
      <w:proofErr w:type="spellEnd"/>
      <w:r w:rsidRPr="003A2E76">
        <w:rPr>
          <w:rFonts w:eastAsia="Times New Roman"/>
          <w:lang w:val="en-US" w:eastAsia="en-GB"/>
        </w:rPr>
        <w:t>,</w:t>
      </w:r>
      <w:r w:rsidRPr="003A2E76">
        <w:rPr>
          <w:rFonts w:eastAsia="Times New Roman"/>
          <w:lang w:eastAsia="en-GB"/>
        </w:rPr>
        <w:t xml:space="preserve"> NSCH_RP and NSCH </w:t>
      </w:r>
      <w:proofErr w:type="spellStart"/>
      <w:r w:rsidRPr="003A2E76">
        <w:rPr>
          <w:rFonts w:eastAsia="Times New Roman"/>
          <w:lang w:val="en-US" w:eastAsia="en-GB"/>
        </w:rPr>
        <w:t>Ês</w:t>
      </w:r>
      <w:proofErr w:type="spellEnd"/>
      <w:r w:rsidRPr="003A2E76">
        <w:rPr>
          <w:rFonts w:eastAsia="Times New Roman"/>
          <w:lang w:val="en-US" w:eastAsia="en-GB"/>
        </w:rPr>
        <w:t>/</w:t>
      </w:r>
      <w:proofErr w:type="spellStart"/>
      <w:r w:rsidRPr="003A2E76">
        <w:rPr>
          <w:rFonts w:eastAsia="Times New Roman"/>
          <w:lang w:val="en-US" w:eastAsia="en-GB"/>
        </w:rPr>
        <w:t>Iot</w:t>
      </w:r>
      <w:proofErr w:type="spellEnd"/>
      <w:r w:rsidRPr="003A2E76">
        <w:rPr>
          <w:rFonts w:eastAsia="Times New Roman"/>
          <w:lang w:eastAsia="en-GB"/>
        </w:rPr>
        <w:t xml:space="preserve"> </w:t>
      </w:r>
      <w:r w:rsidRPr="003A2E76">
        <w:rPr>
          <w:rFonts w:eastAsia="Times New Roman" w:cs="v4.2.0"/>
          <w:lang w:eastAsia="en-GB"/>
        </w:rPr>
        <w:t>apply to both serving and non-serving NB-IoT intra-frequency cells.</w:t>
      </w:r>
    </w:p>
    <w:p w14:paraId="2DC58AA2" w14:textId="77777777" w:rsidR="003A2E76" w:rsidRPr="003A2E76" w:rsidRDefault="003A2E76" w:rsidP="003A2E76">
      <w:pPr>
        <w:overflowPunct w:val="0"/>
        <w:autoSpaceDE w:val="0"/>
        <w:autoSpaceDN w:val="0"/>
        <w:adjustRightInd w:val="0"/>
        <w:textAlignment w:val="baseline"/>
        <w:rPr>
          <w:rFonts w:eastAsia="新細明體" w:cs="v4.2.0"/>
          <w:color w:val="000000"/>
          <w:lang w:eastAsia="zh-TW"/>
        </w:rPr>
      </w:pPr>
      <w:r w:rsidRPr="003A2E76">
        <w:rPr>
          <w:rFonts w:eastAsia="新細明體" w:cs="v4.2.0" w:hint="eastAsia"/>
          <w:color w:val="000000"/>
          <w:lang w:eastAsia="zh-TW"/>
        </w:rPr>
        <w:t>T</w:t>
      </w:r>
      <w:r w:rsidRPr="003A2E76">
        <w:rPr>
          <w:rFonts w:eastAsia="新細明體" w:cs="v4.2.0"/>
          <w:color w:val="000000"/>
          <w:lang w:eastAsia="zh-TW"/>
        </w:rPr>
        <w:t xml:space="preserve">he </w:t>
      </w:r>
      <w:proofErr w:type="spellStart"/>
      <w:r w:rsidRPr="003A2E76">
        <w:rPr>
          <w:rFonts w:eastAsia="新細明體" w:cs="v4.2.0"/>
          <w:color w:val="000000"/>
          <w:lang w:eastAsia="zh-TW"/>
        </w:rPr>
        <w:t>paraemter</w:t>
      </w:r>
      <w:proofErr w:type="spellEnd"/>
      <w:r w:rsidRPr="003A2E76">
        <w:rPr>
          <w:rFonts w:eastAsia="新細明體" w:cs="v4.2.0"/>
          <w:color w:val="000000"/>
          <w:lang w:eastAsia="zh-TW"/>
        </w:rPr>
        <w:t xml:space="preserve"> </w:t>
      </w:r>
      <w:proofErr w:type="spellStart"/>
      <w:r w:rsidRPr="003A2E76">
        <w:rPr>
          <w:rFonts w:eastAsia="Times New Roman"/>
          <w:color w:val="000000"/>
          <w:lang w:eastAsia="en-GB"/>
        </w:rPr>
        <w:t>K</w:t>
      </w:r>
      <w:r w:rsidRPr="003A2E76">
        <w:rPr>
          <w:rFonts w:eastAsia="Times New Roman"/>
          <w:color w:val="000000"/>
          <w:vertAlign w:val="subscript"/>
          <w:lang w:eastAsia="en-GB"/>
        </w:rPr>
        <w:t>satellite</w:t>
      </w:r>
      <w:proofErr w:type="spellEnd"/>
      <w:r w:rsidRPr="003A2E76">
        <w:rPr>
          <w:rFonts w:eastAsia="Times New Roman"/>
          <w:color w:val="000000"/>
          <w:lang w:eastAsia="en-GB"/>
        </w:rPr>
        <w:t xml:space="preserve"> </w:t>
      </w:r>
      <w:r w:rsidRPr="003A2E76">
        <w:rPr>
          <w:rFonts w:eastAsia="Times New Roman" w:cs="v4.2.0"/>
          <w:color w:val="000000"/>
          <w:lang w:eastAsia="en-GB"/>
        </w:rPr>
        <w:t xml:space="preserve">is the scaling factor for measurements correspond to multiple NGSO satellites. </w:t>
      </w:r>
      <w:proofErr w:type="spellStart"/>
      <w:r w:rsidRPr="003A2E76">
        <w:rPr>
          <w:rFonts w:eastAsia="Times New Roman"/>
          <w:color w:val="000000"/>
          <w:lang w:eastAsia="en-GB"/>
        </w:rPr>
        <w:t>K</w:t>
      </w:r>
      <w:r w:rsidRPr="003A2E76">
        <w:rPr>
          <w:rFonts w:eastAsia="Times New Roman"/>
          <w:color w:val="000000"/>
          <w:vertAlign w:val="subscript"/>
          <w:lang w:eastAsia="en-GB"/>
        </w:rPr>
        <w:t>satellite</w:t>
      </w:r>
      <w:proofErr w:type="spellEnd"/>
      <w:r w:rsidRPr="003A2E76">
        <w:rPr>
          <w:rFonts w:eastAsia="Times New Roman"/>
          <w:color w:val="000000"/>
          <w:vertAlign w:val="subscript"/>
          <w:lang w:eastAsia="en-GB"/>
        </w:rPr>
        <w:t xml:space="preserve"> = </w:t>
      </w:r>
      <w:r w:rsidRPr="003A2E76">
        <w:rPr>
          <w:rFonts w:eastAsia="新細明體" w:cs="v4.2.0"/>
          <w:color w:val="000000"/>
          <w:lang w:eastAsia="zh-TW"/>
        </w:rPr>
        <w:t>TBD</w:t>
      </w:r>
    </w:p>
    <w:p w14:paraId="0E6436A1" w14:textId="77777777" w:rsidR="003A2E76" w:rsidRPr="003A2E76" w:rsidRDefault="003A2E76" w:rsidP="003A2E76">
      <w:pPr>
        <w:overflowPunct w:val="0"/>
        <w:autoSpaceDE w:val="0"/>
        <w:autoSpaceDN w:val="0"/>
        <w:adjustRightInd w:val="0"/>
        <w:textAlignment w:val="baseline"/>
        <w:rPr>
          <w:rFonts w:eastAsia="Times New Roman" w:cs="v4.2.0"/>
          <w:lang w:eastAsia="zh-CN"/>
        </w:rPr>
      </w:pPr>
      <w:r w:rsidRPr="003A2E76">
        <w:rPr>
          <w:rFonts w:eastAsia="Times New Roman" w:cs="v4.2.0"/>
          <w:lang w:eastAsia="zh-CN"/>
        </w:rPr>
        <w:t xml:space="preserve">If </w:t>
      </w:r>
      <w:proofErr w:type="spellStart"/>
      <w:r w:rsidRPr="003A2E76">
        <w:rPr>
          <w:rFonts w:eastAsia="Times New Roman" w:cs="v4.2.0"/>
          <w:lang w:eastAsia="zh-CN"/>
        </w:rPr>
        <w:t>T</w:t>
      </w:r>
      <w:r w:rsidRPr="003A2E76">
        <w:rPr>
          <w:rFonts w:eastAsia="Times New Roman" w:cs="v4.2.0"/>
          <w:vertAlign w:val="subscript"/>
          <w:lang w:eastAsia="zh-CN"/>
        </w:rPr>
        <w:t>reselection</w:t>
      </w:r>
      <w:proofErr w:type="spellEnd"/>
      <w:r w:rsidRPr="003A2E76">
        <w:rPr>
          <w:rFonts w:eastAsia="Times New Roman" w:cs="v4.2.0"/>
          <w:lang w:eastAsia="zh-CN"/>
        </w:rPr>
        <w:t xml:space="preserve"> timer has a </w:t>
      </w:r>
      <w:proofErr w:type="spellStart"/>
      <w:r w:rsidRPr="003A2E76">
        <w:rPr>
          <w:rFonts w:eastAsia="Times New Roman" w:cs="v4.2.0"/>
          <w:lang w:eastAsia="zh-CN"/>
        </w:rPr>
        <w:t>non zero</w:t>
      </w:r>
      <w:proofErr w:type="spellEnd"/>
      <w:r w:rsidRPr="003A2E76">
        <w:rPr>
          <w:rFonts w:eastAsia="Times New Roman" w:cs="v4.2.0"/>
          <w:lang w:eastAsia="zh-CN"/>
        </w:rPr>
        <w:t xml:space="preserve"> value and the intra-frequency cell is better ranked than the serving</w:t>
      </w:r>
      <w:r w:rsidRPr="003A2E76">
        <w:rPr>
          <w:rFonts w:eastAsia="Times New Roman"/>
          <w:lang w:eastAsia="en-GB"/>
        </w:rPr>
        <w:t xml:space="preserve"> NB-IoT</w:t>
      </w:r>
      <w:r w:rsidRPr="003A2E76">
        <w:rPr>
          <w:rFonts w:eastAsia="Times New Roman" w:cs="v4.2.0"/>
          <w:lang w:eastAsia="zh-CN"/>
        </w:rPr>
        <w:t xml:space="preserve"> cell, the UE shall evaluate this intra-frequency cell for the </w:t>
      </w:r>
      <w:proofErr w:type="spellStart"/>
      <w:r w:rsidRPr="003A2E76">
        <w:rPr>
          <w:rFonts w:eastAsia="Times New Roman" w:cs="v4.2.0"/>
          <w:lang w:eastAsia="zh-CN"/>
        </w:rPr>
        <w:t>T</w:t>
      </w:r>
      <w:r w:rsidRPr="003A2E76">
        <w:rPr>
          <w:rFonts w:eastAsia="Times New Roman" w:cs="v4.2.0"/>
          <w:vertAlign w:val="subscript"/>
          <w:lang w:eastAsia="zh-CN"/>
        </w:rPr>
        <w:t>reselection</w:t>
      </w:r>
      <w:proofErr w:type="spellEnd"/>
      <w:r w:rsidRPr="003A2E76">
        <w:rPr>
          <w:rFonts w:eastAsia="Times New Roman" w:cs="v4.2.0"/>
          <w:lang w:eastAsia="zh-CN"/>
        </w:rPr>
        <w:t xml:space="preserve"> time. If this cell remains better ranked within this duration, then the UE shall reselect that cell.</w:t>
      </w:r>
    </w:p>
    <w:p w14:paraId="359086CC" w14:textId="77777777" w:rsidR="003A2E76" w:rsidRPr="003A2E76" w:rsidRDefault="003A2E76" w:rsidP="003A2E76">
      <w:pPr>
        <w:overflowPunct w:val="0"/>
        <w:autoSpaceDE w:val="0"/>
        <w:autoSpaceDN w:val="0"/>
        <w:adjustRightInd w:val="0"/>
        <w:textAlignment w:val="baseline"/>
        <w:rPr>
          <w:rFonts w:eastAsia="Times New Roman"/>
          <w:lang w:eastAsia="en-GB"/>
        </w:rPr>
      </w:pPr>
      <w:r w:rsidRPr="003A2E76">
        <w:rPr>
          <w:rFonts w:eastAsia="Times New Roman" w:cs="v4.2.0"/>
          <w:lang w:eastAsia="zh-CN"/>
        </w:rPr>
        <w:t xml:space="preserve">For UE not configured with </w:t>
      </w:r>
      <w:proofErr w:type="spellStart"/>
      <w:r w:rsidRPr="003A2E76">
        <w:rPr>
          <w:rFonts w:eastAsia="Times New Roman" w:cs="v4.2.0"/>
          <w:lang w:eastAsia="zh-CN"/>
        </w:rPr>
        <w:t>eDRX_IDLE</w:t>
      </w:r>
      <w:proofErr w:type="spellEnd"/>
      <w:r w:rsidRPr="003A2E76">
        <w:rPr>
          <w:rFonts w:eastAsia="Times New Roman" w:cs="v4.2.0"/>
          <w:lang w:eastAsia="zh-CN"/>
        </w:rPr>
        <w:t xml:space="preserve"> cycle, </w:t>
      </w:r>
      <w:proofErr w:type="spellStart"/>
      <w:r w:rsidRPr="003A2E76">
        <w:rPr>
          <w:rFonts w:eastAsia="Times New Roman"/>
          <w:lang w:eastAsia="en-GB"/>
        </w:rPr>
        <w:t>T</w:t>
      </w:r>
      <w:r w:rsidRPr="003A2E76">
        <w:rPr>
          <w:rFonts w:eastAsia="Times New Roman"/>
          <w:vertAlign w:val="subscript"/>
          <w:lang w:eastAsia="en-GB"/>
        </w:rPr>
        <w:t>detect,NB_Intra_NC</w:t>
      </w:r>
      <w:proofErr w:type="spellEnd"/>
      <w:r w:rsidRPr="003A2E76">
        <w:rPr>
          <w:rFonts w:eastAsia="Times New Roman"/>
          <w:vertAlign w:val="subscript"/>
          <w:lang w:eastAsia="en-GB"/>
        </w:rPr>
        <w:t>,</w:t>
      </w:r>
      <w:r w:rsidRPr="003A2E76">
        <w:rPr>
          <w:rFonts w:eastAsia="Times New Roman"/>
          <w:lang w:eastAsia="en-GB"/>
        </w:rPr>
        <w:t xml:space="preserve"> </w:t>
      </w:r>
      <w:proofErr w:type="spellStart"/>
      <w:r w:rsidRPr="003A2E76">
        <w:rPr>
          <w:rFonts w:eastAsia="Times New Roman"/>
          <w:lang w:eastAsia="en-GB"/>
        </w:rPr>
        <w:t>T</w:t>
      </w:r>
      <w:r w:rsidRPr="003A2E76">
        <w:rPr>
          <w:rFonts w:eastAsia="Times New Roman"/>
          <w:vertAlign w:val="subscript"/>
          <w:lang w:eastAsia="en-GB"/>
        </w:rPr>
        <w:t>measure,NB_Intra_NC</w:t>
      </w:r>
      <w:proofErr w:type="spellEnd"/>
      <w:r w:rsidRPr="003A2E76">
        <w:rPr>
          <w:rFonts w:eastAsia="Times New Roman"/>
          <w:lang w:eastAsia="en-GB"/>
        </w:rPr>
        <w:t xml:space="preserve"> and </w:t>
      </w:r>
      <w:proofErr w:type="spellStart"/>
      <w:r w:rsidRPr="003A2E76">
        <w:rPr>
          <w:rFonts w:eastAsia="Times New Roman"/>
          <w:lang w:eastAsia="en-GB"/>
        </w:rPr>
        <w:t>T</w:t>
      </w:r>
      <w:r w:rsidRPr="003A2E76">
        <w:rPr>
          <w:rFonts w:eastAsia="Times New Roman"/>
          <w:vertAlign w:val="subscript"/>
          <w:lang w:eastAsia="en-GB"/>
        </w:rPr>
        <w:t>evaluate</w:t>
      </w:r>
      <w:proofErr w:type="spellEnd"/>
      <w:r w:rsidRPr="003A2E76">
        <w:rPr>
          <w:rFonts w:eastAsia="Times New Roman"/>
          <w:vertAlign w:val="subscript"/>
          <w:lang w:eastAsia="en-GB"/>
        </w:rPr>
        <w:t xml:space="preserve">, </w:t>
      </w:r>
      <w:proofErr w:type="spellStart"/>
      <w:r w:rsidRPr="003A2E76">
        <w:rPr>
          <w:rFonts w:eastAsia="Times New Roman"/>
          <w:vertAlign w:val="subscript"/>
          <w:lang w:eastAsia="en-GB"/>
        </w:rPr>
        <w:t>NB_intra_NC</w:t>
      </w:r>
      <w:proofErr w:type="spellEnd"/>
      <w:r w:rsidRPr="003A2E76">
        <w:rPr>
          <w:rFonts w:eastAsia="Times New Roman" w:cs="v4.2.0"/>
          <w:lang w:eastAsia="zh-CN"/>
        </w:rPr>
        <w:t xml:space="preserve"> are specified in Table 4.6A.2.2-1. For UE configured with </w:t>
      </w:r>
      <w:proofErr w:type="spellStart"/>
      <w:r w:rsidRPr="003A2E76">
        <w:rPr>
          <w:rFonts w:eastAsia="Times New Roman" w:cs="v4.2.0"/>
          <w:lang w:eastAsia="zh-CN"/>
        </w:rPr>
        <w:t>eDRX_IDLE</w:t>
      </w:r>
      <w:proofErr w:type="spellEnd"/>
      <w:r w:rsidRPr="003A2E76">
        <w:rPr>
          <w:rFonts w:eastAsia="Times New Roman" w:cs="v4.2.0"/>
          <w:lang w:eastAsia="zh-CN"/>
        </w:rPr>
        <w:t xml:space="preserve"> cycle, </w:t>
      </w:r>
      <w:proofErr w:type="spellStart"/>
      <w:r w:rsidRPr="003A2E76">
        <w:rPr>
          <w:rFonts w:eastAsia="Times New Roman"/>
          <w:lang w:eastAsia="en-GB"/>
        </w:rPr>
        <w:t>T</w:t>
      </w:r>
      <w:r w:rsidRPr="003A2E76">
        <w:rPr>
          <w:rFonts w:eastAsia="Times New Roman"/>
          <w:vertAlign w:val="subscript"/>
          <w:lang w:eastAsia="en-GB"/>
        </w:rPr>
        <w:t>detect,NB_Intra</w:t>
      </w:r>
      <w:proofErr w:type="spellEnd"/>
      <w:r w:rsidRPr="003A2E76" w:rsidDel="00D078D2">
        <w:rPr>
          <w:rFonts w:eastAsia="Times New Roman"/>
          <w:vertAlign w:val="subscript"/>
          <w:lang w:eastAsia="en-GB"/>
        </w:rPr>
        <w:t xml:space="preserve"> </w:t>
      </w:r>
      <w:r w:rsidRPr="003A2E76">
        <w:rPr>
          <w:rFonts w:eastAsia="Times New Roman"/>
          <w:vertAlign w:val="subscript"/>
          <w:lang w:eastAsia="en-GB"/>
        </w:rPr>
        <w:t>-NC,</w:t>
      </w:r>
      <w:r w:rsidRPr="003A2E76">
        <w:rPr>
          <w:rFonts w:eastAsia="Times New Roman"/>
          <w:lang w:eastAsia="en-GB"/>
        </w:rPr>
        <w:t xml:space="preserve"> </w:t>
      </w:r>
      <w:proofErr w:type="spellStart"/>
      <w:r w:rsidRPr="003A2E76">
        <w:rPr>
          <w:rFonts w:eastAsia="Times New Roman"/>
          <w:lang w:eastAsia="en-GB"/>
        </w:rPr>
        <w:t>T</w:t>
      </w:r>
      <w:r w:rsidRPr="003A2E76">
        <w:rPr>
          <w:rFonts w:eastAsia="Times New Roman"/>
          <w:vertAlign w:val="subscript"/>
          <w:lang w:eastAsia="en-GB"/>
        </w:rPr>
        <w:t>measure,NB_Intra_NC</w:t>
      </w:r>
      <w:proofErr w:type="spellEnd"/>
      <w:r w:rsidRPr="003A2E76">
        <w:rPr>
          <w:rFonts w:eastAsia="Times New Roman"/>
          <w:lang w:eastAsia="en-GB"/>
        </w:rPr>
        <w:t xml:space="preserve"> and </w:t>
      </w:r>
      <w:proofErr w:type="spellStart"/>
      <w:r w:rsidRPr="003A2E76">
        <w:rPr>
          <w:rFonts w:eastAsia="Times New Roman"/>
          <w:lang w:eastAsia="en-GB"/>
        </w:rPr>
        <w:t>T</w:t>
      </w:r>
      <w:r w:rsidRPr="003A2E76">
        <w:rPr>
          <w:rFonts w:eastAsia="Times New Roman"/>
          <w:vertAlign w:val="subscript"/>
          <w:lang w:eastAsia="en-GB"/>
        </w:rPr>
        <w:t>evaluate</w:t>
      </w:r>
      <w:proofErr w:type="spellEnd"/>
      <w:r w:rsidRPr="003A2E76">
        <w:rPr>
          <w:rFonts w:eastAsia="Times New Roman"/>
          <w:vertAlign w:val="subscript"/>
          <w:lang w:eastAsia="en-GB"/>
        </w:rPr>
        <w:t xml:space="preserve">, </w:t>
      </w:r>
      <w:proofErr w:type="spellStart"/>
      <w:r w:rsidRPr="003A2E76">
        <w:rPr>
          <w:rFonts w:eastAsia="Times New Roman"/>
          <w:vertAlign w:val="subscript"/>
          <w:lang w:eastAsia="en-GB"/>
        </w:rPr>
        <w:t>NB_intra</w:t>
      </w:r>
      <w:proofErr w:type="spellEnd"/>
      <w:r w:rsidRPr="003A2E76">
        <w:rPr>
          <w:rFonts w:eastAsia="Times New Roman"/>
          <w:vertAlign w:val="subscript"/>
          <w:lang w:eastAsia="en-GB"/>
        </w:rPr>
        <w:t>-NC</w:t>
      </w:r>
      <w:r w:rsidRPr="003A2E76">
        <w:rPr>
          <w:rFonts w:eastAsia="Times New Roman" w:cs="v4.2.0"/>
          <w:lang w:eastAsia="zh-CN"/>
        </w:rPr>
        <w:t xml:space="preserve"> are specified in Table 4.6A.2.2-2, where the requirements apply provided that the serving</w:t>
      </w:r>
      <w:r w:rsidRPr="003A2E76">
        <w:rPr>
          <w:rFonts w:eastAsia="Times New Roman"/>
          <w:lang w:eastAsia="en-GB"/>
        </w:rPr>
        <w:t xml:space="preserve"> NB-IoT</w:t>
      </w:r>
      <w:r w:rsidRPr="003A2E76">
        <w:rPr>
          <w:rFonts w:eastAsia="Times New Roman" w:cs="v4.2.0"/>
          <w:lang w:eastAsia="zh-CN"/>
        </w:rPr>
        <w:t xml:space="preserve"> cell is </w:t>
      </w:r>
      <w:r w:rsidRPr="003A2E76">
        <w:rPr>
          <w:rFonts w:eastAsia="Times New Roman" w:cs="v4.2.0"/>
          <w:lang w:eastAsia="en-GB"/>
        </w:rPr>
        <w:t xml:space="preserve">configured with </w:t>
      </w:r>
      <w:proofErr w:type="spellStart"/>
      <w:r w:rsidRPr="003A2E76">
        <w:rPr>
          <w:rFonts w:eastAsia="Times New Roman" w:cs="v4.2.0"/>
          <w:lang w:eastAsia="en-GB"/>
        </w:rPr>
        <w:t>eDRX_IDLE</w:t>
      </w:r>
      <w:proofErr w:type="spellEnd"/>
      <w:r w:rsidRPr="003A2E76">
        <w:rPr>
          <w:rFonts w:eastAsia="Times New Roman" w:cs="v4.2.0"/>
          <w:lang w:eastAsia="en-GB"/>
        </w:rPr>
        <w:t xml:space="preserve"> and is </w:t>
      </w:r>
      <w:r w:rsidRPr="003A2E76">
        <w:rPr>
          <w:rFonts w:eastAsia="Times New Roman" w:cs="v4.2.0"/>
          <w:lang w:eastAsia="zh-CN"/>
        </w:rPr>
        <w:t xml:space="preserve">the same in all PTWs during any of </w:t>
      </w:r>
      <w:proofErr w:type="spellStart"/>
      <w:r w:rsidRPr="003A2E76">
        <w:rPr>
          <w:rFonts w:eastAsia="Times New Roman"/>
          <w:lang w:eastAsia="en-GB"/>
        </w:rPr>
        <w:t>T</w:t>
      </w:r>
      <w:r w:rsidRPr="003A2E76">
        <w:rPr>
          <w:rFonts w:eastAsia="Times New Roman"/>
          <w:vertAlign w:val="subscript"/>
          <w:lang w:eastAsia="en-GB"/>
        </w:rPr>
        <w:t>detect,NB_Intra_NC</w:t>
      </w:r>
      <w:proofErr w:type="spellEnd"/>
      <w:r w:rsidRPr="003A2E76">
        <w:rPr>
          <w:rFonts w:eastAsia="Times New Roman"/>
          <w:vertAlign w:val="subscript"/>
          <w:lang w:eastAsia="en-GB"/>
        </w:rPr>
        <w:t>,</w:t>
      </w:r>
      <w:r w:rsidRPr="003A2E76">
        <w:rPr>
          <w:rFonts w:eastAsia="Times New Roman"/>
          <w:lang w:eastAsia="en-GB"/>
        </w:rPr>
        <w:t xml:space="preserve"> </w:t>
      </w:r>
      <w:proofErr w:type="spellStart"/>
      <w:r w:rsidRPr="003A2E76">
        <w:rPr>
          <w:rFonts w:eastAsia="Times New Roman"/>
          <w:lang w:eastAsia="en-GB"/>
        </w:rPr>
        <w:t>T</w:t>
      </w:r>
      <w:r w:rsidRPr="003A2E76">
        <w:rPr>
          <w:rFonts w:eastAsia="Times New Roman"/>
          <w:vertAlign w:val="subscript"/>
          <w:lang w:eastAsia="en-GB"/>
        </w:rPr>
        <w:t>measure,NB_Intra_NC</w:t>
      </w:r>
      <w:proofErr w:type="spellEnd"/>
      <w:r w:rsidRPr="003A2E76">
        <w:rPr>
          <w:rFonts w:eastAsia="Times New Roman"/>
          <w:lang w:eastAsia="en-GB"/>
        </w:rPr>
        <w:t xml:space="preserve"> and </w:t>
      </w:r>
      <w:proofErr w:type="spellStart"/>
      <w:r w:rsidRPr="003A2E76">
        <w:rPr>
          <w:rFonts w:eastAsia="Times New Roman"/>
          <w:lang w:eastAsia="en-GB"/>
        </w:rPr>
        <w:t>T</w:t>
      </w:r>
      <w:r w:rsidRPr="003A2E76">
        <w:rPr>
          <w:rFonts w:eastAsia="Times New Roman"/>
          <w:vertAlign w:val="subscript"/>
          <w:lang w:eastAsia="en-GB"/>
        </w:rPr>
        <w:t>evaluate</w:t>
      </w:r>
      <w:proofErr w:type="spellEnd"/>
      <w:r w:rsidRPr="003A2E76">
        <w:rPr>
          <w:rFonts w:eastAsia="Times New Roman"/>
          <w:vertAlign w:val="subscript"/>
          <w:lang w:eastAsia="en-GB"/>
        </w:rPr>
        <w:t xml:space="preserve">, </w:t>
      </w:r>
      <w:proofErr w:type="spellStart"/>
      <w:r w:rsidRPr="003A2E76">
        <w:rPr>
          <w:rFonts w:eastAsia="Times New Roman"/>
          <w:vertAlign w:val="subscript"/>
          <w:lang w:eastAsia="en-GB"/>
        </w:rPr>
        <w:t>NB_intra_NC</w:t>
      </w:r>
      <w:proofErr w:type="spellEnd"/>
      <w:r w:rsidRPr="003A2E76">
        <w:rPr>
          <w:rFonts w:eastAsia="Times New Roman"/>
          <w:lang w:eastAsia="en-GB"/>
        </w:rPr>
        <w:t xml:space="preserve"> when multiple PTWs are used.</w:t>
      </w:r>
    </w:p>
    <w:p w14:paraId="048FFE74" w14:textId="77777777" w:rsidR="003A2E76" w:rsidRPr="003A2E76" w:rsidRDefault="003A2E76" w:rsidP="003A2E76">
      <w:pPr>
        <w:overflowPunct w:val="0"/>
        <w:autoSpaceDE w:val="0"/>
        <w:autoSpaceDN w:val="0"/>
        <w:adjustRightInd w:val="0"/>
        <w:textAlignment w:val="baseline"/>
        <w:rPr>
          <w:rFonts w:eastAsia="Times New Roman" w:cs="v4.2.0"/>
          <w:lang w:eastAsia="en-GB"/>
        </w:rPr>
      </w:pPr>
      <w:r w:rsidRPr="003A2E76">
        <w:rPr>
          <w:rFonts w:eastAsia="Times New Roman" w:cs="v4.2.0"/>
          <w:lang w:eastAsia="en-GB"/>
        </w:rPr>
        <w:t xml:space="preserve">If the UE is configured with </w:t>
      </w:r>
      <w:r w:rsidRPr="003A2E76">
        <w:rPr>
          <w:rFonts w:eastAsia="Times New Roman"/>
          <w:lang w:val="en-US" w:eastAsia="en-GB"/>
        </w:rPr>
        <w:t>‘</w:t>
      </w:r>
      <w:r w:rsidRPr="003A2E76">
        <w:rPr>
          <w:rFonts w:eastAsia="Times New Roman"/>
          <w:i/>
          <w:iCs/>
          <w:lang w:val="en-US" w:eastAsia="en-GB"/>
        </w:rPr>
        <w:t>t-Service-r17</w:t>
      </w:r>
      <w:r w:rsidRPr="003A2E76">
        <w:rPr>
          <w:rFonts w:eastAsia="Times New Roman"/>
          <w:lang w:val="en-US" w:eastAsia="en-GB"/>
        </w:rPr>
        <w:t>’ [2] in the serving cell</w:t>
      </w:r>
      <w:r w:rsidRPr="003A2E76">
        <w:rPr>
          <w:rFonts w:eastAsia="Times New Roman" w:cs="v4.2.0"/>
          <w:lang w:eastAsia="en-GB"/>
        </w:rPr>
        <w:t xml:space="preserve"> and </w:t>
      </w:r>
      <w:proofErr w:type="spellStart"/>
      <w:r w:rsidRPr="003A2E76">
        <w:rPr>
          <w:rFonts w:eastAsia="Times New Roman" w:cs="v4.2.0"/>
          <w:lang w:eastAsia="en-GB"/>
        </w:rPr>
        <w:t>eDRX_IDLE</w:t>
      </w:r>
      <w:proofErr w:type="spellEnd"/>
      <w:r w:rsidRPr="003A2E76">
        <w:rPr>
          <w:rFonts w:eastAsia="Times New Roman" w:cs="v4.2.0"/>
          <w:lang w:eastAsia="en-GB"/>
        </w:rPr>
        <w:t xml:space="preserve">, then the UE shall meet the requirements defined for DRX cycle length of [2.56] s for </w:t>
      </w:r>
      <w:proofErr w:type="spellStart"/>
      <w:r w:rsidRPr="003A2E76">
        <w:rPr>
          <w:rFonts w:eastAsia="Times New Roman"/>
          <w:lang w:eastAsia="en-GB"/>
        </w:rPr>
        <w:t>T</w:t>
      </w:r>
      <w:r w:rsidRPr="003A2E76">
        <w:rPr>
          <w:rFonts w:eastAsia="Times New Roman"/>
          <w:vertAlign w:val="subscript"/>
          <w:lang w:eastAsia="en-GB"/>
        </w:rPr>
        <w:t>detect,NB_Intra_NC</w:t>
      </w:r>
      <w:proofErr w:type="spellEnd"/>
      <w:r w:rsidRPr="003A2E76">
        <w:rPr>
          <w:rFonts w:eastAsia="Times New Roman"/>
          <w:vertAlign w:val="subscript"/>
          <w:lang w:eastAsia="en-GB"/>
        </w:rPr>
        <w:t>,</w:t>
      </w:r>
      <w:r w:rsidRPr="003A2E76">
        <w:rPr>
          <w:rFonts w:eastAsia="Times New Roman"/>
          <w:lang w:eastAsia="en-GB"/>
        </w:rPr>
        <w:t xml:space="preserve"> </w:t>
      </w:r>
      <w:proofErr w:type="spellStart"/>
      <w:r w:rsidRPr="003A2E76">
        <w:rPr>
          <w:rFonts w:eastAsia="Times New Roman"/>
          <w:lang w:eastAsia="en-GB"/>
        </w:rPr>
        <w:t>T</w:t>
      </w:r>
      <w:r w:rsidRPr="003A2E76">
        <w:rPr>
          <w:rFonts w:eastAsia="Times New Roman"/>
          <w:vertAlign w:val="subscript"/>
          <w:lang w:eastAsia="en-GB"/>
        </w:rPr>
        <w:t>measure,NB_Intra_NC</w:t>
      </w:r>
      <w:proofErr w:type="spellEnd"/>
      <w:r w:rsidRPr="003A2E76">
        <w:rPr>
          <w:rFonts w:eastAsia="Times New Roman"/>
          <w:lang w:eastAsia="en-GB"/>
        </w:rPr>
        <w:t xml:space="preserve"> and </w:t>
      </w:r>
      <w:proofErr w:type="spellStart"/>
      <w:r w:rsidRPr="003A2E76">
        <w:rPr>
          <w:rFonts w:eastAsia="Times New Roman"/>
          <w:lang w:eastAsia="en-GB"/>
        </w:rPr>
        <w:t>T</w:t>
      </w:r>
      <w:r w:rsidRPr="003A2E76">
        <w:rPr>
          <w:rFonts w:eastAsia="Times New Roman"/>
          <w:vertAlign w:val="subscript"/>
          <w:lang w:eastAsia="en-GB"/>
        </w:rPr>
        <w:t>evaluate</w:t>
      </w:r>
      <w:proofErr w:type="spellEnd"/>
      <w:r w:rsidRPr="003A2E76">
        <w:rPr>
          <w:rFonts w:eastAsia="Times New Roman"/>
          <w:vertAlign w:val="subscript"/>
          <w:lang w:eastAsia="en-GB"/>
        </w:rPr>
        <w:t xml:space="preserve">, </w:t>
      </w:r>
      <w:proofErr w:type="spellStart"/>
      <w:r w:rsidRPr="003A2E76">
        <w:rPr>
          <w:rFonts w:eastAsia="Times New Roman"/>
          <w:vertAlign w:val="subscript"/>
          <w:lang w:eastAsia="en-GB"/>
        </w:rPr>
        <w:t>NB_intra_NC</w:t>
      </w:r>
      <w:proofErr w:type="spellEnd"/>
      <w:r w:rsidRPr="003A2E76">
        <w:rPr>
          <w:rFonts w:eastAsia="Times New Roman"/>
          <w:lang w:eastAsia="en-GB"/>
        </w:rPr>
        <w:t xml:space="preserve"> </w:t>
      </w:r>
      <w:r w:rsidRPr="003A2E76">
        <w:rPr>
          <w:rFonts w:eastAsia="Times New Roman" w:cs="v4.2.0"/>
          <w:lang w:eastAsia="zh-CN"/>
        </w:rPr>
        <w:t xml:space="preserve">are specified in Table 4.6A.2.2-1 </w:t>
      </w:r>
      <w:r w:rsidRPr="003A2E76">
        <w:rPr>
          <w:rFonts w:eastAsia="Times New Roman" w:cs="v4.2.0"/>
          <w:snapToGrid w:val="0"/>
          <w:lang w:eastAsia="en-GB"/>
        </w:rPr>
        <w:t xml:space="preserve">starting from at least [K] before </w:t>
      </w:r>
      <w:r w:rsidRPr="003A2E76">
        <w:rPr>
          <w:rFonts w:eastAsia="Times New Roman"/>
          <w:lang w:val="en-US" w:eastAsia="en-GB"/>
        </w:rPr>
        <w:t>‘</w:t>
      </w:r>
      <w:r w:rsidRPr="003A2E76">
        <w:rPr>
          <w:rFonts w:eastAsia="Times New Roman"/>
          <w:i/>
          <w:iCs/>
          <w:lang w:val="en-US" w:eastAsia="en-GB"/>
        </w:rPr>
        <w:t>t-Service-r17</w:t>
      </w:r>
      <w:r w:rsidRPr="003A2E76">
        <w:rPr>
          <w:rFonts w:eastAsia="Times New Roman"/>
          <w:lang w:val="en-US" w:eastAsia="en-GB"/>
        </w:rPr>
        <w:t>’.</w:t>
      </w:r>
    </w:p>
    <w:p w14:paraId="2321606A" w14:textId="77777777" w:rsidR="003A2E76" w:rsidRPr="003A2E76" w:rsidRDefault="003A2E76" w:rsidP="003A2E76">
      <w:pPr>
        <w:overflowPunct w:val="0"/>
        <w:autoSpaceDE w:val="0"/>
        <w:autoSpaceDN w:val="0"/>
        <w:adjustRightInd w:val="0"/>
        <w:textAlignment w:val="baseline"/>
        <w:rPr>
          <w:rFonts w:eastAsia="Times New Roman" w:cs="v4.2.0"/>
          <w:lang w:eastAsia="zh-CN"/>
        </w:rPr>
      </w:pPr>
    </w:p>
    <w:p w14:paraId="527C85CB" w14:textId="77777777" w:rsidR="003A2E76" w:rsidRPr="003A2E76" w:rsidRDefault="003A2E76" w:rsidP="003A2E76">
      <w:pPr>
        <w:keepNext/>
        <w:keepLines/>
        <w:overflowPunct w:val="0"/>
        <w:autoSpaceDE w:val="0"/>
        <w:autoSpaceDN w:val="0"/>
        <w:adjustRightInd w:val="0"/>
        <w:spacing w:before="60"/>
        <w:jc w:val="center"/>
        <w:textAlignment w:val="baseline"/>
        <w:rPr>
          <w:rFonts w:ascii="Arial" w:eastAsia="Times New Roman" w:hAnsi="Arial"/>
          <w:b/>
          <w:lang w:eastAsia="en-GB"/>
        </w:rPr>
      </w:pPr>
      <w:r w:rsidRPr="003A2E76">
        <w:rPr>
          <w:rFonts w:ascii="Arial" w:eastAsia="Times New Roman" w:hAnsi="Arial"/>
          <w:b/>
          <w:lang w:eastAsia="en-GB"/>
        </w:rPr>
        <w:t xml:space="preserve">Table 4.6A.2.2-1 : </w:t>
      </w:r>
      <w:proofErr w:type="spellStart"/>
      <w:r w:rsidRPr="003A2E76">
        <w:rPr>
          <w:rFonts w:ascii="Arial" w:eastAsia="Times New Roman" w:hAnsi="Arial"/>
          <w:b/>
          <w:lang w:eastAsia="en-GB"/>
        </w:rPr>
        <w:t>T</w:t>
      </w:r>
      <w:r w:rsidRPr="003A2E76">
        <w:rPr>
          <w:rFonts w:ascii="Arial" w:eastAsia="Times New Roman" w:hAnsi="Arial"/>
          <w:b/>
          <w:vertAlign w:val="subscript"/>
          <w:lang w:eastAsia="en-GB"/>
        </w:rPr>
        <w:t>detect,NB_Intra</w:t>
      </w:r>
      <w:proofErr w:type="spellEnd"/>
      <w:r w:rsidRPr="003A2E76">
        <w:rPr>
          <w:rFonts w:ascii="Arial" w:eastAsia="Times New Roman" w:hAnsi="Arial"/>
          <w:b/>
          <w:vertAlign w:val="subscript"/>
          <w:lang w:eastAsia="en-GB"/>
        </w:rPr>
        <w:t xml:space="preserve"> -NC,</w:t>
      </w:r>
      <w:r w:rsidRPr="003A2E76">
        <w:rPr>
          <w:rFonts w:ascii="Arial" w:eastAsia="Times New Roman" w:hAnsi="Arial"/>
          <w:b/>
          <w:lang w:eastAsia="en-GB"/>
        </w:rPr>
        <w:t xml:space="preserve"> </w:t>
      </w:r>
      <w:proofErr w:type="spellStart"/>
      <w:r w:rsidRPr="003A2E76">
        <w:rPr>
          <w:rFonts w:ascii="Arial" w:eastAsia="Times New Roman" w:hAnsi="Arial"/>
          <w:b/>
          <w:lang w:eastAsia="en-GB"/>
        </w:rPr>
        <w:t>T</w:t>
      </w:r>
      <w:r w:rsidRPr="003A2E76">
        <w:rPr>
          <w:rFonts w:ascii="Arial" w:eastAsia="Times New Roman" w:hAnsi="Arial"/>
          <w:b/>
          <w:vertAlign w:val="subscript"/>
          <w:lang w:eastAsia="en-GB"/>
        </w:rPr>
        <w:t>measure,NB_Intra</w:t>
      </w:r>
      <w:proofErr w:type="spellEnd"/>
      <w:r w:rsidRPr="003A2E76">
        <w:rPr>
          <w:rFonts w:ascii="Arial" w:eastAsia="Times New Roman" w:hAnsi="Arial"/>
          <w:b/>
          <w:vertAlign w:val="subscript"/>
          <w:lang w:eastAsia="en-GB"/>
        </w:rPr>
        <w:t xml:space="preserve"> -NC</w:t>
      </w:r>
      <w:r w:rsidRPr="003A2E76">
        <w:rPr>
          <w:rFonts w:ascii="Arial" w:eastAsia="Times New Roman" w:hAnsi="Arial"/>
          <w:b/>
          <w:lang w:eastAsia="en-GB"/>
        </w:rPr>
        <w:t xml:space="preserve"> </w:t>
      </w:r>
      <w:r w:rsidRPr="003A2E76">
        <w:rPr>
          <w:rFonts w:eastAsia="Times New Roman" w:cs="v4.2.0"/>
          <w:b/>
          <w:lang w:eastAsia="zh-CN"/>
        </w:rPr>
        <w:t>and</w:t>
      </w:r>
      <w:r w:rsidRPr="003A2E76">
        <w:rPr>
          <w:rFonts w:ascii="Arial" w:eastAsia="Times New Roman" w:hAnsi="Arial"/>
          <w:b/>
          <w:lang w:eastAsia="en-GB"/>
        </w:rPr>
        <w:t xml:space="preserve"> </w:t>
      </w:r>
      <w:proofErr w:type="spellStart"/>
      <w:r w:rsidRPr="003A2E76">
        <w:rPr>
          <w:rFonts w:ascii="Arial" w:eastAsia="Times New Roman" w:hAnsi="Arial"/>
          <w:b/>
          <w:lang w:eastAsia="en-GB"/>
        </w:rPr>
        <w:t>T</w:t>
      </w:r>
      <w:r w:rsidRPr="003A2E76">
        <w:rPr>
          <w:rFonts w:ascii="Arial" w:eastAsia="Times New Roman" w:hAnsi="Arial"/>
          <w:b/>
          <w:vertAlign w:val="subscript"/>
          <w:lang w:eastAsia="en-GB"/>
        </w:rPr>
        <w:t>evaluate</w:t>
      </w:r>
      <w:proofErr w:type="spellEnd"/>
      <w:r w:rsidRPr="003A2E76">
        <w:rPr>
          <w:rFonts w:ascii="Arial" w:eastAsia="Times New Roman" w:hAnsi="Arial"/>
          <w:b/>
          <w:vertAlign w:val="subscript"/>
          <w:lang w:eastAsia="en-GB"/>
        </w:rPr>
        <w:t xml:space="preserve">, </w:t>
      </w:r>
      <w:proofErr w:type="spellStart"/>
      <w:r w:rsidRPr="003A2E76">
        <w:rPr>
          <w:rFonts w:ascii="Arial" w:eastAsia="Times New Roman" w:hAnsi="Arial"/>
          <w:b/>
          <w:vertAlign w:val="subscript"/>
          <w:lang w:eastAsia="en-GB"/>
        </w:rPr>
        <w:t>NB_intra</w:t>
      </w:r>
      <w:proofErr w:type="spellEnd"/>
      <w:r w:rsidRPr="003A2E76">
        <w:rPr>
          <w:rFonts w:ascii="Arial" w:eastAsia="Times New Roman" w:hAnsi="Arial"/>
          <w:b/>
          <w:vertAlign w:val="subscript"/>
          <w:lang w:eastAsia="en-GB"/>
        </w:rPr>
        <w:t xml:space="preserve"> -NC</w:t>
      </w:r>
    </w:p>
    <w:tbl>
      <w:tblPr>
        <w:tblW w:w="4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4"/>
        <w:gridCol w:w="1781"/>
        <w:gridCol w:w="1917"/>
        <w:gridCol w:w="1955"/>
      </w:tblGrid>
      <w:tr w:rsidR="003A2E76" w:rsidRPr="003A2E76" w14:paraId="67E36E2F" w14:textId="77777777" w:rsidTr="00AF62A6">
        <w:trPr>
          <w:cantSplit/>
          <w:jc w:val="center"/>
        </w:trPr>
        <w:tc>
          <w:tcPr>
            <w:tcW w:w="1470" w:type="pct"/>
          </w:tcPr>
          <w:p w14:paraId="0E259AEF"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3A2E76">
              <w:rPr>
                <w:rFonts w:ascii="Arial" w:eastAsia="Times New Roman" w:hAnsi="Arial" w:cs="Arial"/>
                <w:b/>
                <w:sz w:val="18"/>
                <w:lang w:eastAsia="en-GB"/>
              </w:rPr>
              <w:t>DRX cycle length [s]</w:t>
            </w:r>
          </w:p>
        </w:tc>
        <w:tc>
          <w:tcPr>
            <w:tcW w:w="1112" w:type="pct"/>
          </w:tcPr>
          <w:p w14:paraId="53B582AA"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3A2E76">
              <w:rPr>
                <w:rFonts w:ascii="Arial" w:eastAsia="Times New Roman" w:hAnsi="Arial" w:cs="Arial"/>
                <w:b/>
                <w:sz w:val="18"/>
                <w:lang w:eastAsia="en-GB"/>
              </w:rPr>
              <w:t>T</w:t>
            </w:r>
            <w:r w:rsidRPr="003A2E76">
              <w:rPr>
                <w:rFonts w:ascii="Arial" w:eastAsia="Times New Roman" w:hAnsi="Arial" w:cs="Arial"/>
                <w:b/>
                <w:sz w:val="18"/>
                <w:vertAlign w:val="subscript"/>
                <w:lang w:eastAsia="en-GB"/>
              </w:rPr>
              <w:t>detect,NB_Intra_NC</w:t>
            </w:r>
            <w:proofErr w:type="spellEnd"/>
            <w:r w:rsidRPr="003A2E76">
              <w:rPr>
                <w:rFonts w:ascii="Arial" w:eastAsia="Times New Roman" w:hAnsi="Arial" w:cs="Arial"/>
                <w:b/>
                <w:sz w:val="18"/>
                <w:lang w:eastAsia="en-GB"/>
              </w:rPr>
              <w:t xml:space="preserve"> [s] (number of DRX cycles)</w:t>
            </w:r>
          </w:p>
        </w:tc>
        <w:tc>
          <w:tcPr>
            <w:tcW w:w="1197" w:type="pct"/>
          </w:tcPr>
          <w:p w14:paraId="7562844E"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proofErr w:type="spellStart"/>
            <w:r w:rsidRPr="003A2E76">
              <w:rPr>
                <w:rFonts w:ascii="Arial" w:eastAsia="Times New Roman" w:hAnsi="Arial" w:cs="Arial"/>
                <w:b/>
                <w:sz w:val="18"/>
                <w:lang w:eastAsia="en-GB"/>
              </w:rPr>
              <w:t>T</w:t>
            </w:r>
            <w:r w:rsidRPr="003A2E76">
              <w:rPr>
                <w:rFonts w:ascii="Arial" w:eastAsia="Times New Roman" w:hAnsi="Arial" w:cs="Arial"/>
                <w:b/>
                <w:sz w:val="18"/>
                <w:vertAlign w:val="subscript"/>
                <w:lang w:eastAsia="en-GB"/>
              </w:rPr>
              <w:t>measure,NB_Intra_NB_NC</w:t>
            </w:r>
            <w:proofErr w:type="spellEnd"/>
            <w:r w:rsidRPr="003A2E76">
              <w:rPr>
                <w:rFonts w:ascii="Arial" w:eastAsia="Times New Roman" w:hAnsi="Arial" w:cs="Arial"/>
                <w:b/>
                <w:sz w:val="18"/>
                <w:lang w:eastAsia="en-GB"/>
              </w:rPr>
              <w:t xml:space="preserve"> [s] (number of DRX cycles)</w:t>
            </w:r>
          </w:p>
        </w:tc>
        <w:tc>
          <w:tcPr>
            <w:tcW w:w="1221" w:type="pct"/>
          </w:tcPr>
          <w:p w14:paraId="5F7A884A"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en-GB"/>
              </w:rPr>
            </w:pPr>
            <w:proofErr w:type="spellStart"/>
            <w:r w:rsidRPr="003A2E76">
              <w:rPr>
                <w:rFonts w:ascii="Arial" w:eastAsia="Times New Roman" w:hAnsi="Arial" w:cs="Arial"/>
                <w:b/>
                <w:sz w:val="18"/>
                <w:lang w:eastAsia="en-GB"/>
              </w:rPr>
              <w:t>T</w:t>
            </w:r>
            <w:r w:rsidRPr="003A2E76">
              <w:rPr>
                <w:rFonts w:ascii="Arial" w:eastAsia="Times New Roman" w:hAnsi="Arial" w:cs="Arial"/>
                <w:b/>
                <w:sz w:val="18"/>
                <w:vertAlign w:val="subscript"/>
                <w:lang w:eastAsia="en-GB"/>
              </w:rPr>
              <w:t>evaluate,NB_intra_NB_NC</w:t>
            </w:r>
            <w:proofErr w:type="spellEnd"/>
          </w:p>
          <w:p w14:paraId="7ACB64B5"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A2E76">
              <w:rPr>
                <w:rFonts w:ascii="Arial" w:eastAsia="Times New Roman" w:hAnsi="Arial" w:cs="Arial"/>
                <w:b/>
                <w:sz w:val="18"/>
                <w:lang w:eastAsia="en-GB"/>
              </w:rPr>
              <w:t>[s] (number of DRX cycles)</w:t>
            </w:r>
          </w:p>
        </w:tc>
      </w:tr>
      <w:tr w:rsidR="003A2E76" w:rsidRPr="003A2E76" w14:paraId="601EA9B5" w14:textId="77777777" w:rsidTr="00AF62A6">
        <w:trPr>
          <w:cantSplit/>
          <w:jc w:val="center"/>
        </w:trPr>
        <w:tc>
          <w:tcPr>
            <w:tcW w:w="1470" w:type="pct"/>
          </w:tcPr>
          <w:p w14:paraId="1B06F9C9"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2E76">
              <w:rPr>
                <w:rFonts w:ascii="Arial" w:eastAsia="Times New Roman" w:hAnsi="Arial" w:hint="eastAsia"/>
                <w:sz w:val="18"/>
                <w:lang w:eastAsia="en-GB"/>
              </w:rPr>
              <w:t>0.32</w:t>
            </w:r>
          </w:p>
        </w:tc>
        <w:tc>
          <w:tcPr>
            <w:tcW w:w="1112" w:type="pct"/>
          </w:tcPr>
          <w:p w14:paraId="75A95F65"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2E76">
              <w:rPr>
                <w:rFonts w:ascii="Arial" w:eastAsia="Times New Roman" w:hAnsi="Arial"/>
                <w:sz w:val="18"/>
                <w:lang w:eastAsia="en-GB"/>
              </w:rPr>
              <w:t>26</w:t>
            </w:r>
            <w:r w:rsidRPr="003A2E76">
              <w:rPr>
                <w:rFonts w:ascii="Arial" w:eastAsia="Times New Roman" w:hAnsi="Arial" w:hint="eastAsia"/>
                <w:sz w:val="18"/>
                <w:lang w:eastAsia="en-GB"/>
              </w:rPr>
              <w:t xml:space="preserve"> (</w:t>
            </w:r>
            <w:r w:rsidRPr="003A2E76">
              <w:rPr>
                <w:rFonts w:ascii="Arial" w:eastAsia="Times New Roman" w:hAnsi="Arial"/>
                <w:sz w:val="18"/>
                <w:lang w:eastAsia="en-GB"/>
              </w:rPr>
              <w:t>80</w:t>
            </w:r>
            <w:r w:rsidRPr="003A2E76">
              <w:rPr>
                <w:rFonts w:ascii="Arial" w:eastAsia="Times New Roman" w:hAnsi="Arial" w:hint="eastAsia"/>
                <w:sz w:val="18"/>
                <w:lang w:eastAsia="en-GB"/>
              </w:rPr>
              <w:t>)</w:t>
            </w:r>
          </w:p>
        </w:tc>
        <w:tc>
          <w:tcPr>
            <w:tcW w:w="1197" w:type="pct"/>
          </w:tcPr>
          <w:p w14:paraId="7DBD9B8D"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2E76">
              <w:rPr>
                <w:rFonts w:ascii="Arial" w:eastAsia="Times New Roman" w:hAnsi="Arial" w:hint="eastAsia"/>
                <w:sz w:val="18"/>
                <w:lang w:eastAsia="en-GB"/>
              </w:rPr>
              <w:t>1.28 (</w:t>
            </w:r>
            <w:r w:rsidRPr="003A2E76">
              <w:rPr>
                <w:rFonts w:ascii="Arial" w:eastAsia="Times New Roman" w:hAnsi="Arial"/>
                <w:sz w:val="18"/>
                <w:lang w:eastAsia="en-GB"/>
              </w:rPr>
              <w:t>4</w:t>
            </w:r>
            <w:r w:rsidRPr="003A2E76">
              <w:rPr>
                <w:rFonts w:ascii="Arial" w:eastAsia="Times New Roman" w:hAnsi="Arial" w:hint="eastAsia"/>
                <w:sz w:val="18"/>
                <w:lang w:eastAsia="en-GB"/>
              </w:rPr>
              <w:t>)</w:t>
            </w:r>
          </w:p>
        </w:tc>
        <w:tc>
          <w:tcPr>
            <w:tcW w:w="1221" w:type="pct"/>
          </w:tcPr>
          <w:p w14:paraId="6E0565C8"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2E76">
              <w:rPr>
                <w:rFonts w:ascii="Arial" w:eastAsia="Times New Roman" w:hAnsi="Arial" w:hint="eastAsia"/>
                <w:sz w:val="18"/>
                <w:lang w:eastAsia="en-GB"/>
              </w:rPr>
              <w:t>5.12 (</w:t>
            </w:r>
            <w:r w:rsidRPr="003A2E76">
              <w:rPr>
                <w:rFonts w:ascii="Arial" w:eastAsia="Times New Roman" w:hAnsi="Arial"/>
                <w:sz w:val="18"/>
                <w:lang w:eastAsia="en-GB"/>
              </w:rPr>
              <w:t>16</w:t>
            </w:r>
            <w:r w:rsidRPr="003A2E76">
              <w:rPr>
                <w:rFonts w:ascii="Arial" w:eastAsia="Times New Roman" w:hAnsi="Arial" w:hint="eastAsia"/>
                <w:sz w:val="18"/>
                <w:lang w:eastAsia="en-GB"/>
              </w:rPr>
              <w:t>)</w:t>
            </w:r>
          </w:p>
        </w:tc>
      </w:tr>
      <w:tr w:rsidR="003A2E76" w:rsidRPr="003A2E76" w14:paraId="23D9173C" w14:textId="77777777" w:rsidTr="00AF62A6">
        <w:trPr>
          <w:cantSplit/>
          <w:jc w:val="center"/>
        </w:trPr>
        <w:tc>
          <w:tcPr>
            <w:tcW w:w="1470" w:type="pct"/>
          </w:tcPr>
          <w:p w14:paraId="13616EEE"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2E76">
              <w:rPr>
                <w:rFonts w:ascii="Arial" w:eastAsia="Times New Roman" w:hAnsi="Arial" w:hint="eastAsia"/>
                <w:sz w:val="18"/>
                <w:lang w:eastAsia="en-GB"/>
              </w:rPr>
              <w:t>0.64</w:t>
            </w:r>
          </w:p>
        </w:tc>
        <w:tc>
          <w:tcPr>
            <w:tcW w:w="1112" w:type="pct"/>
          </w:tcPr>
          <w:p w14:paraId="1BE962B3"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2E76">
              <w:rPr>
                <w:rFonts w:ascii="Arial" w:eastAsia="Times New Roman" w:hAnsi="Arial" w:hint="eastAsia"/>
                <w:sz w:val="18"/>
                <w:lang w:eastAsia="en-GB"/>
              </w:rPr>
              <w:t>26 (</w:t>
            </w:r>
            <w:r w:rsidRPr="003A2E76">
              <w:rPr>
                <w:rFonts w:ascii="Arial" w:eastAsia="Times New Roman" w:hAnsi="Arial"/>
                <w:sz w:val="18"/>
                <w:lang w:eastAsia="en-GB"/>
              </w:rPr>
              <w:t>40</w:t>
            </w:r>
            <w:r w:rsidRPr="003A2E76">
              <w:rPr>
                <w:rFonts w:ascii="Arial" w:eastAsia="Times New Roman" w:hAnsi="Arial" w:hint="eastAsia"/>
                <w:sz w:val="18"/>
                <w:lang w:eastAsia="en-GB"/>
              </w:rPr>
              <w:t>)</w:t>
            </w:r>
          </w:p>
        </w:tc>
        <w:tc>
          <w:tcPr>
            <w:tcW w:w="1197" w:type="pct"/>
          </w:tcPr>
          <w:p w14:paraId="637C3661"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2E76">
              <w:rPr>
                <w:rFonts w:ascii="Arial" w:eastAsia="Times New Roman" w:hAnsi="Arial" w:hint="eastAsia"/>
                <w:sz w:val="18"/>
                <w:lang w:eastAsia="en-GB"/>
              </w:rPr>
              <w:t>1.28 (</w:t>
            </w:r>
            <w:r w:rsidRPr="003A2E76">
              <w:rPr>
                <w:rFonts w:ascii="Arial" w:eastAsia="Times New Roman" w:hAnsi="Arial"/>
                <w:sz w:val="18"/>
                <w:lang w:eastAsia="en-GB"/>
              </w:rPr>
              <w:t>2</w:t>
            </w:r>
            <w:r w:rsidRPr="003A2E76">
              <w:rPr>
                <w:rFonts w:ascii="Arial" w:eastAsia="Times New Roman" w:hAnsi="Arial" w:hint="eastAsia"/>
                <w:sz w:val="18"/>
                <w:lang w:eastAsia="en-GB"/>
              </w:rPr>
              <w:t>)</w:t>
            </w:r>
          </w:p>
        </w:tc>
        <w:tc>
          <w:tcPr>
            <w:tcW w:w="1221" w:type="pct"/>
          </w:tcPr>
          <w:p w14:paraId="2F3F20C6"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2E76">
              <w:rPr>
                <w:rFonts w:ascii="Arial" w:eastAsia="Times New Roman" w:hAnsi="Arial" w:hint="eastAsia"/>
                <w:sz w:val="18"/>
                <w:lang w:eastAsia="en-GB"/>
              </w:rPr>
              <w:t>5.12 (</w:t>
            </w:r>
            <w:r w:rsidRPr="003A2E76">
              <w:rPr>
                <w:rFonts w:ascii="Arial" w:eastAsia="Times New Roman" w:hAnsi="Arial"/>
                <w:sz w:val="18"/>
                <w:lang w:eastAsia="en-GB"/>
              </w:rPr>
              <w:t>8</w:t>
            </w:r>
            <w:r w:rsidRPr="003A2E76">
              <w:rPr>
                <w:rFonts w:ascii="Arial" w:eastAsia="Times New Roman" w:hAnsi="Arial" w:hint="eastAsia"/>
                <w:sz w:val="18"/>
                <w:lang w:eastAsia="en-GB"/>
              </w:rPr>
              <w:t>)</w:t>
            </w:r>
          </w:p>
        </w:tc>
      </w:tr>
      <w:tr w:rsidR="003A2E76" w:rsidRPr="003A2E76" w14:paraId="5887E488" w14:textId="77777777" w:rsidTr="00AF62A6">
        <w:trPr>
          <w:cantSplit/>
          <w:jc w:val="center"/>
        </w:trPr>
        <w:tc>
          <w:tcPr>
            <w:tcW w:w="1470" w:type="pct"/>
          </w:tcPr>
          <w:p w14:paraId="5A5D2154"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3A2E76">
              <w:rPr>
                <w:rFonts w:ascii="Arial" w:eastAsia="Times New Roman" w:hAnsi="Arial"/>
                <w:sz w:val="18"/>
                <w:lang w:eastAsia="en-GB"/>
              </w:rPr>
              <w:t>1.28</w:t>
            </w:r>
          </w:p>
        </w:tc>
        <w:tc>
          <w:tcPr>
            <w:tcW w:w="1112" w:type="pct"/>
          </w:tcPr>
          <w:p w14:paraId="41D466C3"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3A2E76">
              <w:rPr>
                <w:rFonts w:ascii="Arial" w:eastAsia="Times New Roman" w:hAnsi="Arial"/>
                <w:snapToGrid w:val="0"/>
                <w:sz w:val="18"/>
                <w:lang w:eastAsia="en-GB"/>
              </w:rPr>
              <w:t>51</w:t>
            </w:r>
            <w:r w:rsidRPr="003A2E76">
              <w:rPr>
                <w:rFonts w:ascii="Arial" w:eastAsia="Times New Roman" w:hAnsi="Arial"/>
                <w:sz w:val="18"/>
                <w:lang w:eastAsia="en-GB"/>
              </w:rPr>
              <w:t xml:space="preserve"> (</w:t>
            </w:r>
            <w:r w:rsidRPr="003A2E76">
              <w:rPr>
                <w:rFonts w:ascii="Arial" w:eastAsia="Times New Roman" w:hAnsi="Arial"/>
                <w:snapToGrid w:val="0"/>
                <w:sz w:val="18"/>
                <w:lang w:eastAsia="en-GB"/>
              </w:rPr>
              <w:t>40</w:t>
            </w:r>
            <w:r w:rsidRPr="003A2E76">
              <w:rPr>
                <w:rFonts w:ascii="Arial" w:eastAsia="Times New Roman" w:hAnsi="Arial"/>
                <w:sz w:val="18"/>
                <w:lang w:eastAsia="en-GB"/>
              </w:rPr>
              <w:t>)</w:t>
            </w:r>
          </w:p>
        </w:tc>
        <w:tc>
          <w:tcPr>
            <w:tcW w:w="1197" w:type="pct"/>
          </w:tcPr>
          <w:p w14:paraId="0C77191D"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3A2E76">
              <w:rPr>
                <w:rFonts w:ascii="Arial" w:eastAsia="Times New Roman" w:hAnsi="Arial"/>
                <w:snapToGrid w:val="0"/>
                <w:sz w:val="18"/>
                <w:lang w:eastAsia="en-GB"/>
              </w:rPr>
              <w:t>1.28 (1)</w:t>
            </w:r>
          </w:p>
        </w:tc>
        <w:tc>
          <w:tcPr>
            <w:tcW w:w="1221" w:type="pct"/>
          </w:tcPr>
          <w:p w14:paraId="500B31F2"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3A2E76">
              <w:rPr>
                <w:rFonts w:ascii="Arial" w:eastAsia="Times New Roman" w:hAnsi="Arial"/>
                <w:snapToGrid w:val="0"/>
                <w:sz w:val="18"/>
                <w:lang w:eastAsia="en-GB"/>
              </w:rPr>
              <w:t>6.5</w:t>
            </w:r>
            <w:r w:rsidRPr="003A2E76">
              <w:rPr>
                <w:rFonts w:ascii="Arial" w:eastAsia="Times New Roman" w:hAnsi="Arial"/>
                <w:sz w:val="18"/>
                <w:lang w:eastAsia="en-GB"/>
              </w:rPr>
              <w:t xml:space="preserve"> (</w:t>
            </w:r>
            <w:r w:rsidRPr="003A2E76">
              <w:rPr>
                <w:rFonts w:ascii="Arial" w:eastAsia="Times New Roman" w:hAnsi="Arial"/>
                <w:snapToGrid w:val="0"/>
                <w:sz w:val="18"/>
                <w:lang w:eastAsia="en-GB"/>
              </w:rPr>
              <w:t>5</w:t>
            </w:r>
            <w:r w:rsidRPr="003A2E76">
              <w:rPr>
                <w:rFonts w:ascii="Arial" w:eastAsia="Times New Roman" w:hAnsi="Arial"/>
                <w:sz w:val="18"/>
                <w:lang w:eastAsia="en-GB"/>
              </w:rPr>
              <w:t>)</w:t>
            </w:r>
          </w:p>
        </w:tc>
      </w:tr>
      <w:tr w:rsidR="003A2E76" w:rsidRPr="003A2E76" w14:paraId="1729283B" w14:textId="77777777" w:rsidTr="00AF62A6">
        <w:trPr>
          <w:cantSplit/>
          <w:jc w:val="center"/>
        </w:trPr>
        <w:tc>
          <w:tcPr>
            <w:tcW w:w="1470" w:type="pct"/>
          </w:tcPr>
          <w:p w14:paraId="70572A84"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3A2E76">
              <w:rPr>
                <w:rFonts w:ascii="Arial" w:eastAsia="Times New Roman" w:hAnsi="Arial"/>
                <w:sz w:val="18"/>
                <w:lang w:eastAsia="en-GB"/>
              </w:rPr>
              <w:t>2.56</w:t>
            </w:r>
          </w:p>
        </w:tc>
        <w:tc>
          <w:tcPr>
            <w:tcW w:w="1112" w:type="pct"/>
          </w:tcPr>
          <w:p w14:paraId="5B07067C"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3A2E76">
              <w:rPr>
                <w:rFonts w:ascii="Arial" w:eastAsia="Times New Roman" w:hAnsi="Arial"/>
                <w:snapToGrid w:val="0"/>
                <w:sz w:val="18"/>
                <w:lang w:eastAsia="en-GB"/>
              </w:rPr>
              <w:t>51</w:t>
            </w:r>
            <w:r w:rsidRPr="003A2E76">
              <w:rPr>
                <w:rFonts w:ascii="Arial" w:eastAsia="Times New Roman" w:hAnsi="Arial"/>
                <w:sz w:val="18"/>
                <w:lang w:eastAsia="en-GB"/>
              </w:rPr>
              <w:t xml:space="preserve"> (</w:t>
            </w:r>
            <w:r w:rsidRPr="003A2E76">
              <w:rPr>
                <w:rFonts w:ascii="Arial" w:eastAsia="Times New Roman" w:hAnsi="Arial"/>
                <w:snapToGrid w:val="0"/>
                <w:sz w:val="18"/>
                <w:lang w:eastAsia="en-GB"/>
              </w:rPr>
              <w:t>20</w:t>
            </w:r>
            <w:r w:rsidRPr="003A2E76">
              <w:rPr>
                <w:rFonts w:ascii="Arial" w:eastAsia="Times New Roman" w:hAnsi="Arial"/>
                <w:sz w:val="18"/>
                <w:lang w:eastAsia="en-GB"/>
              </w:rPr>
              <w:t>)</w:t>
            </w:r>
          </w:p>
        </w:tc>
        <w:tc>
          <w:tcPr>
            <w:tcW w:w="1197" w:type="pct"/>
          </w:tcPr>
          <w:p w14:paraId="379098B1"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3A2E76">
              <w:rPr>
                <w:rFonts w:ascii="Arial" w:eastAsia="Times New Roman" w:hAnsi="Arial"/>
                <w:snapToGrid w:val="0"/>
                <w:sz w:val="18"/>
                <w:lang w:eastAsia="en-GB"/>
              </w:rPr>
              <w:t>2.56 (1)</w:t>
            </w:r>
          </w:p>
        </w:tc>
        <w:tc>
          <w:tcPr>
            <w:tcW w:w="1221" w:type="pct"/>
          </w:tcPr>
          <w:p w14:paraId="413E8961"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3A2E76">
              <w:rPr>
                <w:rFonts w:ascii="Arial" w:eastAsia="Times New Roman" w:hAnsi="Arial"/>
                <w:snapToGrid w:val="0"/>
                <w:sz w:val="18"/>
                <w:lang w:eastAsia="en-GB"/>
              </w:rPr>
              <w:t>7.68</w:t>
            </w:r>
            <w:r w:rsidRPr="003A2E76">
              <w:rPr>
                <w:rFonts w:ascii="Arial" w:eastAsia="Times New Roman" w:hAnsi="Arial"/>
                <w:sz w:val="18"/>
                <w:lang w:eastAsia="en-GB"/>
              </w:rPr>
              <w:t xml:space="preserve"> (</w:t>
            </w:r>
            <w:r w:rsidRPr="003A2E76">
              <w:rPr>
                <w:rFonts w:ascii="Arial" w:eastAsia="Times New Roman" w:hAnsi="Arial"/>
                <w:snapToGrid w:val="0"/>
                <w:sz w:val="18"/>
                <w:lang w:eastAsia="en-GB"/>
              </w:rPr>
              <w:t>3</w:t>
            </w:r>
            <w:r w:rsidRPr="003A2E76">
              <w:rPr>
                <w:rFonts w:ascii="Arial" w:eastAsia="Times New Roman" w:hAnsi="Arial"/>
                <w:sz w:val="18"/>
                <w:lang w:eastAsia="en-GB"/>
              </w:rPr>
              <w:t>)</w:t>
            </w:r>
          </w:p>
        </w:tc>
      </w:tr>
      <w:tr w:rsidR="003A2E76" w:rsidRPr="003A2E76" w14:paraId="6A494568" w14:textId="77777777" w:rsidTr="00AF62A6">
        <w:trPr>
          <w:cantSplit/>
          <w:jc w:val="center"/>
        </w:trPr>
        <w:tc>
          <w:tcPr>
            <w:tcW w:w="1470" w:type="pct"/>
          </w:tcPr>
          <w:p w14:paraId="20F918AE"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3A2E76">
              <w:rPr>
                <w:rFonts w:ascii="Arial" w:eastAsia="Times New Roman" w:hAnsi="Arial"/>
                <w:sz w:val="18"/>
                <w:lang w:eastAsia="en-GB"/>
              </w:rPr>
              <w:t>5.12</w:t>
            </w:r>
          </w:p>
        </w:tc>
        <w:tc>
          <w:tcPr>
            <w:tcW w:w="1112" w:type="pct"/>
          </w:tcPr>
          <w:p w14:paraId="0F349C5D"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3A2E76">
              <w:rPr>
                <w:rFonts w:ascii="Arial" w:eastAsia="Times New Roman" w:hAnsi="Arial"/>
                <w:sz w:val="18"/>
                <w:lang w:eastAsia="en-GB"/>
              </w:rPr>
              <w:t>102 (</w:t>
            </w:r>
            <w:r w:rsidRPr="003A2E76">
              <w:rPr>
                <w:rFonts w:ascii="Arial" w:eastAsia="Times New Roman" w:hAnsi="Arial"/>
                <w:snapToGrid w:val="0"/>
                <w:sz w:val="18"/>
                <w:lang w:eastAsia="en-GB"/>
              </w:rPr>
              <w:t>20</w:t>
            </w:r>
            <w:r w:rsidRPr="003A2E76">
              <w:rPr>
                <w:rFonts w:ascii="Arial" w:eastAsia="Times New Roman" w:hAnsi="Arial"/>
                <w:sz w:val="18"/>
                <w:lang w:eastAsia="en-GB"/>
              </w:rPr>
              <w:t>)</w:t>
            </w:r>
          </w:p>
        </w:tc>
        <w:tc>
          <w:tcPr>
            <w:tcW w:w="1197" w:type="pct"/>
          </w:tcPr>
          <w:p w14:paraId="705F4465"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3A2E76">
              <w:rPr>
                <w:rFonts w:ascii="Arial" w:eastAsia="Times New Roman" w:hAnsi="Arial"/>
                <w:snapToGrid w:val="0"/>
                <w:sz w:val="18"/>
                <w:lang w:eastAsia="en-GB"/>
              </w:rPr>
              <w:t>5.12 (1)</w:t>
            </w:r>
          </w:p>
        </w:tc>
        <w:tc>
          <w:tcPr>
            <w:tcW w:w="1221" w:type="pct"/>
          </w:tcPr>
          <w:p w14:paraId="11CFC1C4"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3A2E76">
              <w:rPr>
                <w:rFonts w:ascii="Arial" w:eastAsia="Times New Roman" w:hAnsi="Arial"/>
                <w:snapToGrid w:val="0"/>
                <w:sz w:val="18"/>
                <w:lang w:eastAsia="en-GB"/>
              </w:rPr>
              <w:t>10.24</w:t>
            </w:r>
            <w:r w:rsidRPr="003A2E76">
              <w:rPr>
                <w:rFonts w:ascii="Arial" w:eastAsia="Times New Roman" w:hAnsi="Arial"/>
                <w:sz w:val="18"/>
                <w:lang w:eastAsia="en-GB"/>
              </w:rPr>
              <w:t xml:space="preserve"> (</w:t>
            </w:r>
            <w:r w:rsidRPr="003A2E76">
              <w:rPr>
                <w:rFonts w:ascii="Arial" w:eastAsia="Times New Roman" w:hAnsi="Arial"/>
                <w:snapToGrid w:val="0"/>
                <w:sz w:val="18"/>
                <w:lang w:eastAsia="en-GB"/>
              </w:rPr>
              <w:t>2</w:t>
            </w:r>
            <w:r w:rsidRPr="003A2E76">
              <w:rPr>
                <w:rFonts w:ascii="Arial" w:eastAsia="Times New Roman" w:hAnsi="Arial"/>
                <w:sz w:val="18"/>
                <w:lang w:eastAsia="en-GB"/>
              </w:rPr>
              <w:t>)</w:t>
            </w:r>
          </w:p>
        </w:tc>
      </w:tr>
      <w:tr w:rsidR="003A2E76" w:rsidRPr="003A2E76" w14:paraId="1C3CABF6" w14:textId="77777777" w:rsidTr="00AF62A6">
        <w:trPr>
          <w:cantSplit/>
          <w:jc w:val="center"/>
        </w:trPr>
        <w:tc>
          <w:tcPr>
            <w:tcW w:w="1470" w:type="pct"/>
          </w:tcPr>
          <w:p w14:paraId="17F89262"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3A2E76">
              <w:rPr>
                <w:rFonts w:ascii="Arial" w:eastAsia="Times New Roman" w:hAnsi="Arial"/>
                <w:sz w:val="18"/>
                <w:lang w:eastAsia="en-GB"/>
              </w:rPr>
              <w:t>10.24</w:t>
            </w:r>
          </w:p>
        </w:tc>
        <w:tc>
          <w:tcPr>
            <w:tcW w:w="1112" w:type="pct"/>
          </w:tcPr>
          <w:p w14:paraId="361466C9"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3A2E76">
              <w:rPr>
                <w:rFonts w:ascii="Arial" w:eastAsia="Times New Roman" w:hAnsi="Arial"/>
                <w:snapToGrid w:val="0"/>
                <w:sz w:val="18"/>
                <w:lang w:eastAsia="en-GB"/>
              </w:rPr>
              <w:t>102</w:t>
            </w:r>
            <w:r w:rsidRPr="003A2E76">
              <w:rPr>
                <w:rFonts w:ascii="Arial" w:eastAsia="Times New Roman" w:hAnsi="Arial"/>
                <w:sz w:val="18"/>
                <w:lang w:eastAsia="en-GB"/>
              </w:rPr>
              <w:t xml:space="preserve"> (</w:t>
            </w:r>
            <w:r w:rsidRPr="003A2E76">
              <w:rPr>
                <w:rFonts w:ascii="Arial" w:eastAsia="Times New Roman" w:hAnsi="Arial"/>
                <w:snapToGrid w:val="0"/>
                <w:sz w:val="18"/>
                <w:lang w:eastAsia="en-GB"/>
              </w:rPr>
              <w:t>10</w:t>
            </w:r>
            <w:r w:rsidRPr="003A2E76">
              <w:rPr>
                <w:rFonts w:ascii="Arial" w:eastAsia="Times New Roman" w:hAnsi="Arial"/>
                <w:sz w:val="18"/>
                <w:lang w:eastAsia="en-GB"/>
              </w:rPr>
              <w:t>)</w:t>
            </w:r>
          </w:p>
        </w:tc>
        <w:tc>
          <w:tcPr>
            <w:tcW w:w="1197" w:type="pct"/>
          </w:tcPr>
          <w:p w14:paraId="47B7F4CD"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3A2E76">
              <w:rPr>
                <w:rFonts w:ascii="Arial" w:eastAsia="Times New Roman" w:hAnsi="Arial"/>
                <w:snapToGrid w:val="0"/>
                <w:sz w:val="18"/>
                <w:lang w:eastAsia="en-GB"/>
              </w:rPr>
              <w:t>10.24 (1)</w:t>
            </w:r>
          </w:p>
        </w:tc>
        <w:tc>
          <w:tcPr>
            <w:tcW w:w="1221" w:type="pct"/>
          </w:tcPr>
          <w:p w14:paraId="773736C2"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3A2E76">
              <w:rPr>
                <w:rFonts w:ascii="Arial" w:eastAsia="Times New Roman" w:hAnsi="Arial"/>
                <w:snapToGrid w:val="0"/>
                <w:sz w:val="18"/>
                <w:lang w:eastAsia="en-GB"/>
              </w:rPr>
              <w:t>20.48</w:t>
            </w:r>
            <w:r w:rsidRPr="003A2E76">
              <w:rPr>
                <w:rFonts w:ascii="Arial" w:eastAsia="Times New Roman" w:hAnsi="Arial"/>
                <w:sz w:val="18"/>
                <w:lang w:eastAsia="en-GB"/>
              </w:rPr>
              <w:t xml:space="preserve"> (</w:t>
            </w:r>
            <w:r w:rsidRPr="003A2E76">
              <w:rPr>
                <w:rFonts w:ascii="Arial" w:eastAsia="Times New Roman" w:hAnsi="Arial"/>
                <w:snapToGrid w:val="0"/>
                <w:sz w:val="18"/>
                <w:lang w:eastAsia="en-GB"/>
              </w:rPr>
              <w:t>2</w:t>
            </w:r>
            <w:r w:rsidRPr="003A2E76">
              <w:rPr>
                <w:rFonts w:ascii="Arial" w:eastAsia="Times New Roman" w:hAnsi="Arial"/>
                <w:sz w:val="18"/>
                <w:lang w:eastAsia="en-GB"/>
              </w:rPr>
              <w:t>)</w:t>
            </w:r>
          </w:p>
        </w:tc>
      </w:tr>
    </w:tbl>
    <w:p w14:paraId="5E9DBD07" w14:textId="77777777" w:rsidR="003A2E76" w:rsidRPr="003A2E76" w:rsidRDefault="003A2E76" w:rsidP="003A2E76">
      <w:pPr>
        <w:overflowPunct w:val="0"/>
        <w:autoSpaceDE w:val="0"/>
        <w:autoSpaceDN w:val="0"/>
        <w:adjustRightInd w:val="0"/>
        <w:textAlignment w:val="baseline"/>
        <w:rPr>
          <w:rFonts w:eastAsia="Times New Roman" w:cs="v4.2.0"/>
          <w:lang w:eastAsia="en-GB"/>
        </w:rPr>
      </w:pPr>
    </w:p>
    <w:p w14:paraId="6469AC61" w14:textId="77777777" w:rsidR="003A2E76" w:rsidRPr="003A2E76" w:rsidRDefault="003A2E76" w:rsidP="003A2E76">
      <w:pPr>
        <w:keepNext/>
        <w:keepLines/>
        <w:overflowPunct w:val="0"/>
        <w:autoSpaceDE w:val="0"/>
        <w:autoSpaceDN w:val="0"/>
        <w:adjustRightInd w:val="0"/>
        <w:spacing w:before="60"/>
        <w:jc w:val="center"/>
        <w:textAlignment w:val="baseline"/>
        <w:rPr>
          <w:rFonts w:ascii="Arial" w:eastAsia="Times New Roman" w:hAnsi="Arial"/>
          <w:b/>
          <w:lang w:eastAsia="en-GB"/>
        </w:rPr>
      </w:pPr>
      <w:r w:rsidRPr="003A2E76">
        <w:rPr>
          <w:rFonts w:ascii="Arial" w:eastAsia="Times New Roman" w:hAnsi="Arial"/>
          <w:b/>
          <w:lang w:eastAsia="en-GB"/>
        </w:rPr>
        <w:lastRenderedPageBreak/>
        <w:t xml:space="preserve">Table 4.6A.2.2-2: </w:t>
      </w:r>
      <w:proofErr w:type="spellStart"/>
      <w:r w:rsidRPr="003A2E76">
        <w:rPr>
          <w:rFonts w:ascii="Arial" w:eastAsia="Times New Roman" w:hAnsi="Arial"/>
          <w:b/>
          <w:lang w:eastAsia="en-GB"/>
        </w:rPr>
        <w:t>T</w:t>
      </w:r>
      <w:r w:rsidRPr="003A2E76">
        <w:rPr>
          <w:rFonts w:ascii="Arial" w:eastAsia="Times New Roman" w:hAnsi="Arial"/>
          <w:b/>
          <w:vertAlign w:val="subscript"/>
          <w:lang w:eastAsia="en-GB"/>
        </w:rPr>
        <w:t>detect,NB_Intra_NC</w:t>
      </w:r>
      <w:proofErr w:type="spellEnd"/>
      <w:r w:rsidRPr="003A2E76">
        <w:rPr>
          <w:rFonts w:ascii="Arial" w:eastAsia="Times New Roman" w:hAnsi="Arial"/>
          <w:b/>
          <w:vertAlign w:val="subscript"/>
          <w:lang w:eastAsia="en-GB"/>
        </w:rPr>
        <w:t>,</w:t>
      </w:r>
      <w:r w:rsidRPr="003A2E76">
        <w:rPr>
          <w:rFonts w:ascii="Arial" w:eastAsia="Times New Roman" w:hAnsi="Arial"/>
          <w:b/>
          <w:lang w:eastAsia="en-GB"/>
        </w:rPr>
        <w:t xml:space="preserve"> </w:t>
      </w:r>
      <w:proofErr w:type="spellStart"/>
      <w:r w:rsidRPr="003A2E76">
        <w:rPr>
          <w:rFonts w:ascii="Arial" w:eastAsia="Times New Roman" w:hAnsi="Arial"/>
          <w:b/>
          <w:lang w:eastAsia="en-GB"/>
        </w:rPr>
        <w:t>T</w:t>
      </w:r>
      <w:r w:rsidRPr="003A2E76">
        <w:rPr>
          <w:rFonts w:ascii="Arial" w:eastAsia="Times New Roman" w:hAnsi="Arial"/>
          <w:b/>
          <w:vertAlign w:val="subscript"/>
          <w:lang w:eastAsia="en-GB"/>
        </w:rPr>
        <w:t>measure,NB_Intra_NC</w:t>
      </w:r>
      <w:proofErr w:type="spellEnd"/>
      <w:r w:rsidRPr="003A2E76">
        <w:rPr>
          <w:rFonts w:ascii="Arial" w:eastAsia="Times New Roman" w:hAnsi="Arial"/>
          <w:b/>
          <w:lang w:eastAsia="en-GB"/>
        </w:rPr>
        <w:t xml:space="preserve"> and </w:t>
      </w:r>
      <w:proofErr w:type="spellStart"/>
      <w:r w:rsidRPr="003A2E76">
        <w:rPr>
          <w:rFonts w:ascii="Arial" w:eastAsia="Times New Roman" w:hAnsi="Arial"/>
          <w:b/>
          <w:lang w:eastAsia="en-GB"/>
        </w:rPr>
        <w:t>T</w:t>
      </w:r>
      <w:r w:rsidRPr="003A2E76">
        <w:rPr>
          <w:rFonts w:ascii="Arial" w:eastAsia="Times New Roman" w:hAnsi="Arial"/>
          <w:b/>
          <w:vertAlign w:val="subscript"/>
          <w:lang w:eastAsia="en-GB"/>
        </w:rPr>
        <w:t>evaluate,NB_intra_NC</w:t>
      </w:r>
      <w:proofErr w:type="spellEnd"/>
      <w:r w:rsidRPr="003A2E76">
        <w:rPr>
          <w:rFonts w:ascii="Arial" w:eastAsia="Times New Roman" w:hAnsi="Arial"/>
          <w:b/>
          <w:vertAlign w:val="subscript"/>
          <w:lang w:eastAsia="en-GB"/>
        </w:rPr>
        <w:t xml:space="preserve"> </w:t>
      </w:r>
      <w:r w:rsidRPr="003A2E76">
        <w:rPr>
          <w:rFonts w:eastAsia="Times New Roman"/>
          <w:b/>
          <w:lang w:eastAsia="en-GB"/>
        </w:rPr>
        <w:t>f</w:t>
      </w:r>
      <w:r w:rsidRPr="003A2E76">
        <w:rPr>
          <w:rFonts w:ascii="Arial" w:eastAsia="Times New Roman" w:hAnsi="Arial"/>
          <w:b/>
          <w:lang w:eastAsia="en-GB"/>
        </w:rPr>
        <w:t xml:space="preserve">or UE configured with </w:t>
      </w:r>
      <w:proofErr w:type="spellStart"/>
      <w:r w:rsidRPr="003A2E76">
        <w:rPr>
          <w:rFonts w:ascii="Arial" w:eastAsia="Times New Roman" w:hAnsi="Arial"/>
          <w:b/>
          <w:lang w:eastAsia="en-GB"/>
        </w:rPr>
        <w:t>eDRX_IDLE</w:t>
      </w:r>
      <w:proofErr w:type="spellEnd"/>
      <w:r w:rsidRPr="003A2E76">
        <w:rPr>
          <w:rFonts w:ascii="Arial" w:eastAsia="Times New Roman" w:hAnsi="Arial"/>
          <w:b/>
          <w:lang w:eastAsia="en-GB"/>
        </w:rPr>
        <w:t xml:space="preserve"> cycle</w:t>
      </w:r>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3"/>
        <w:gridCol w:w="885"/>
        <w:gridCol w:w="916"/>
        <w:gridCol w:w="4569"/>
        <w:gridCol w:w="1388"/>
        <w:gridCol w:w="1374"/>
      </w:tblGrid>
      <w:tr w:rsidR="003A2E76" w:rsidRPr="003A2E76" w14:paraId="30EA04D1" w14:textId="77777777" w:rsidTr="00AF62A6">
        <w:trPr>
          <w:cantSplit/>
          <w:jc w:val="center"/>
        </w:trPr>
        <w:tc>
          <w:tcPr>
            <w:tcW w:w="590" w:type="pct"/>
            <w:tcMar>
              <w:left w:w="0" w:type="dxa"/>
              <w:right w:w="0" w:type="dxa"/>
            </w:tcMar>
          </w:tcPr>
          <w:p w14:paraId="4506E239"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3A2E76">
              <w:rPr>
                <w:rFonts w:ascii="Arial" w:eastAsia="Times New Roman" w:hAnsi="Arial" w:cs="Arial"/>
                <w:b/>
                <w:sz w:val="18"/>
                <w:lang w:eastAsia="en-GB"/>
              </w:rPr>
              <w:t>eDRX_IDLE</w:t>
            </w:r>
            <w:proofErr w:type="spellEnd"/>
            <w:r w:rsidRPr="003A2E76">
              <w:rPr>
                <w:rFonts w:ascii="Arial" w:eastAsia="Times New Roman" w:hAnsi="Arial" w:cs="Arial"/>
                <w:b/>
                <w:sz w:val="18"/>
                <w:lang w:eastAsia="en-GB"/>
              </w:rPr>
              <w:t xml:space="preserve"> cycle length [s]</w:t>
            </w:r>
          </w:p>
        </w:tc>
        <w:tc>
          <w:tcPr>
            <w:tcW w:w="431" w:type="pct"/>
            <w:tcMar>
              <w:left w:w="0" w:type="dxa"/>
              <w:right w:w="0" w:type="dxa"/>
            </w:tcMar>
          </w:tcPr>
          <w:p w14:paraId="34218E82"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3A2E76">
              <w:rPr>
                <w:rFonts w:ascii="Arial" w:eastAsia="Times New Roman" w:hAnsi="Arial" w:cs="Arial"/>
                <w:b/>
                <w:sz w:val="18"/>
                <w:lang w:eastAsia="en-GB"/>
              </w:rPr>
              <w:t>DRX cycle length [s]</w:t>
            </w:r>
          </w:p>
        </w:tc>
        <w:tc>
          <w:tcPr>
            <w:tcW w:w="446" w:type="pct"/>
            <w:tcMar>
              <w:left w:w="0" w:type="dxa"/>
              <w:right w:w="0" w:type="dxa"/>
            </w:tcMar>
          </w:tcPr>
          <w:p w14:paraId="0664D6FD"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A2E76">
              <w:rPr>
                <w:rFonts w:ascii="Arial" w:eastAsia="Times New Roman" w:hAnsi="Arial" w:cs="Arial"/>
                <w:b/>
                <w:sz w:val="18"/>
                <w:lang w:eastAsia="en-GB"/>
              </w:rPr>
              <w:t>PTW length [s]</w:t>
            </w:r>
            <w:r w:rsidRPr="003A2E76">
              <w:rPr>
                <w:rFonts w:ascii="Arial" w:eastAsia="Times New Roman" w:hAnsi="Arial" w:cs="v4.2.0" w:hint="eastAsia"/>
                <w:b/>
                <w:sz w:val="18"/>
                <w:lang w:eastAsia="zh-CN"/>
              </w:rPr>
              <w:t xml:space="preserve"> (number of 2.56s periods)</w:t>
            </w:r>
          </w:p>
        </w:tc>
        <w:tc>
          <w:tcPr>
            <w:tcW w:w="2195" w:type="pct"/>
            <w:tcMar>
              <w:left w:w="0" w:type="dxa"/>
              <w:right w:w="0" w:type="dxa"/>
            </w:tcMar>
          </w:tcPr>
          <w:p w14:paraId="65985F81"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3A2E76">
              <w:rPr>
                <w:rFonts w:ascii="Arial" w:eastAsia="Times New Roman" w:hAnsi="Arial" w:cs="Arial"/>
                <w:b/>
                <w:sz w:val="18"/>
                <w:lang w:eastAsia="en-GB"/>
              </w:rPr>
              <w:t>T</w:t>
            </w:r>
            <w:r w:rsidRPr="003A2E76">
              <w:rPr>
                <w:rFonts w:ascii="Arial" w:eastAsia="Times New Roman" w:hAnsi="Arial" w:cs="Arial"/>
                <w:b/>
                <w:sz w:val="18"/>
                <w:vertAlign w:val="subscript"/>
                <w:lang w:eastAsia="en-GB"/>
              </w:rPr>
              <w:t>detect,NB_Intra</w:t>
            </w:r>
            <w:proofErr w:type="spellEnd"/>
            <w:r w:rsidRPr="003A2E76">
              <w:rPr>
                <w:rFonts w:ascii="Arial" w:eastAsia="Times New Roman" w:hAnsi="Arial" w:cs="Arial"/>
                <w:b/>
                <w:sz w:val="18"/>
                <w:vertAlign w:val="subscript"/>
                <w:lang w:eastAsia="en-GB"/>
              </w:rPr>
              <w:t xml:space="preserve"> -NC</w:t>
            </w:r>
            <w:r w:rsidRPr="003A2E76">
              <w:rPr>
                <w:rFonts w:ascii="Arial" w:eastAsia="Times New Roman" w:hAnsi="Arial" w:cs="Arial"/>
                <w:b/>
                <w:sz w:val="18"/>
                <w:lang w:eastAsia="en-GB"/>
              </w:rPr>
              <w:t xml:space="preserve"> [s] (number of DRX cycles)</w:t>
            </w:r>
          </w:p>
        </w:tc>
        <w:tc>
          <w:tcPr>
            <w:tcW w:w="674" w:type="pct"/>
            <w:tcMar>
              <w:left w:w="0" w:type="dxa"/>
              <w:right w:w="0" w:type="dxa"/>
            </w:tcMar>
          </w:tcPr>
          <w:p w14:paraId="2194CF87"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proofErr w:type="spellStart"/>
            <w:r w:rsidRPr="003A2E76">
              <w:rPr>
                <w:rFonts w:ascii="Arial" w:eastAsia="Times New Roman" w:hAnsi="Arial" w:cs="Arial"/>
                <w:b/>
                <w:sz w:val="18"/>
                <w:lang w:eastAsia="en-GB"/>
              </w:rPr>
              <w:t>T</w:t>
            </w:r>
            <w:r w:rsidRPr="003A2E76">
              <w:rPr>
                <w:rFonts w:ascii="Arial" w:eastAsia="Times New Roman" w:hAnsi="Arial" w:cs="Arial"/>
                <w:b/>
                <w:sz w:val="18"/>
                <w:vertAlign w:val="subscript"/>
                <w:lang w:eastAsia="en-GB"/>
              </w:rPr>
              <w:t>measure,NB_Intra_NC</w:t>
            </w:r>
            <w:proofErr w:type="spellEnd"/>
            <w:r w:rsidRPr="003A2E76">
              <w:rPr>
                <w:rFonts w:ascii="Arial" w:eastAsia="Times New Roman" w:hAnsi="Arial" w:cs="Arial"/>
                <w:b/>
                <w:sz w:val="18"/>
                <w:lang w:eastAsia="en-GB"/>
              </w:rPr>
              <w:t xml:space="preserve"> [s] (number of DRX cycles)</w:t>
            </w:r>
          </w:p>
        </w:tc>
        <w:tc>
          <w:tcPr>
            <w:tcW w:w="664" w:type="pct"/>
            <w:tcMar>
              <w:left w:w="0" w:type="dxa"/>
              <w:right w:w="0" w:type="dxa"/>
            </w:tcMar>
          </w:tcPr>
          <w:p w14:paraId="64EA2497"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en-GB"/>
              </w:rPr>
            </w:pPr>
            <w:proofErr w:type="spellStart"/>
            <w:r w:rsidRPr="003A2E76">
              <w:rPr>
                <w:rFonts w:ascii="Arial" w:eastAsia="Times New Roman" w:hAnsi="Arial" w:cs="Arial"/>
                <w:b/>
                <w:sz w:val="18"/>
                <w:lang w:eastAsia="en-GB"/>
              </w:rPr>
              <w:t>T</w:t>
            </w:r>
            <w:r w:rsidRPr="003A2E76">
              <w:rPr>
                <w:rFonts w:ascii="Arial" w:eastAsia="Times New Roman" w:hAnsi="Arial" w:cs="Arial"/>
                <w:b/>
                <w:sz w:val="18"/>
                <w:vertAlign w:val="subscript"/>
                <w:lang w:eastAsia="en-GB"/>
              </w:rPr>
              <w:t>evaluate,NB_intra_NC</w:t>
            </w:r>
            <w:proofErr w:type="spellEnd"/>
          </w:p>
          <w:p w14:paraId="058A97B1"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A2E76">
              <w:rPr>
                <w:rFonts w:ascii="Arial" w:eastAsia="Times New Roman" w:hAnsi="Arial" w:cs="Arial"/>
                <w:b/>
                <w:sz w:val="18"/>
                <w:lang w:eastAsia="en-GB"/>
              </w:rPr>
              <w:t>[s] (number of DRX cycles)</w:t>
            </w:r>
          </w:p>
        </w:tc>
      </w:tr>
      <w:tr w:rsidR="003A2E76" w:rsidRPr="003A2E76" w14:paraId="68026A1B" w14:textId="77777777" w:rsidTr="00AF62A6">
        <w:trPr>
          <w:cantSplit/>
          <w:jc w:val="center"/>
        </w:trPr>
        <w:tc>
          <w:tcPr>
            <w:tcW w:w="590" w:type="pct"/>
            <w:vMerge w:val="restart"/>
            <w:tcMar>
              <w:left w:w="0" w:type="dxa"/>
              <w:right w:w="0" w:type="dxa"/>
            </w:tcMar>
            <w:vAlign w:val="center"/>
          </w:tcPr>
          <w:p w14:paraId="1CC7A384"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2E76">
              <w:rPr>
                <w:rFonts w:ascii="Arial" w:eastAsia="Times New Roman" w:hAnsi="Arial"/>
                <w:sz w:val="18"/>
                <w:lang w:eastAsia="en-GB"/>
              </w:rPr>
              <w:t xml:space="preserve">20.48 ≤ </w:t>
            </w:r>
            <w:proofErr w:type="spellStart"/>
            <w:r w:rsidRPr="003A2E76">
              <w:rPr>
                <w:rFonts w:ascii="Arial" w:eastAsia="Times New Roman" w:hAnsi="Arial"/>
                <w:sz w:val="18"/>
                <w:lang w:eastAsia="en-GB"/>
              </w:rPr>
              <w:t>eDRX_IDLE</w:t>
            </w:r>
            <w:proofErr w:type="spellEnd"/>
            <w:r w:rsidRPr="003A2E76">
              <w:rPr>
                <w:rFonts w:ascii="Arial" w:eastAsia="Times New Roman" w:hAnsi="Arial"/>
                <w:sz w:val="18"/>
                <w:lang w:eastAsia="en-GB"/>
              </w:rPr>
              <w:t xml:space="preserve"> cycle length ≤ 10485.76</w:t>
            </w:r>
          </w:p>
        </w:tc>
        <w:tc>
          <w:tcPr>
            <w:tcW w:w="431" w:type="pct"/>
            <w:tcMar>
              <w:left w:w="0" w:type="dxa"/>
              <w:right w:w="0" w:type="dxa"/>
            </w:tcMar>
          </w:tcPr>
          <w:p w14:paraId="31D8AD69"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3A2E76">
              <w:rPr>
                <w:rFonts w:ascii="Arial" w:eastAsia="Times New Roman" w:hAnsi="Arial" w:cs="Arial" w:hint="eastAsia"/>
                <w:sz w:val="18"/>
                <w:lang w:eastAsia="en-GB"/>
              </w:rPr>
              <w:t>0.32</w:t>
            </w:r>
          </w:p>
        </w:tc>
        <w:tc>
          <w:tcPr>
            <w:tcW w:w="446" w:type="pct"/>
            <w:tcMar>
              <w:left w:w="0" w:type="dxa"/>
              <w:right w:w="0" w:type="dxa"/>
            </w:tcMar>
          </w:tcPr>
          <w:p w14:paraId="6081604C"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3A2E76">
              <w:rPr>
                <w:rFonts w:ascii="Arial" w:eastAsia="Times New Roman" w:hAnsi="Arial" w:cs="Arial"/>
                <w:snapToGrid w:val="0"/>
                <w:sz w:val="18"/>
                <w:lang w:eastAsia="en-GB"/>
              </w:rPr>
              <w:t>≥ 2.56 (1)</w:t>
            </w:r>
          </w:p>
        </w:tc>
        <w:tc>
          <w:tcPr>
            <w:tcW w:w="2195" w:type="pct"/>
            <w:vMerge w:val="restart"/>
            <w:tcMar>
              <w:left w:w="0" w:type="dxa"/>
              <w:right w:w="0" w:type="dxa"/>
            </w:tcMar>
            <w:vAlign w:val="center"/>
          </w:tcPr>
          <w:p w14:paraId="5E582491"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2E76">
              <w:rPr>
                <w:rFonts w:ascii="Arial" w:eastAsia="Times New Roman" w:hAnsi="Arial"/>
                <w:sz w:val="18"/>
                <w:lang w:eastAsia="en-GB"/>
              </w:rPr>
              <w:object w:dxaOrig="5440" w:dyaOrig="760" w14:anchorId="25AF24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30pt" o:ole="">
                  <v:imagedata r:id="rId18" o:title=""/>
                </v:shape>
                <o:OLEObject Type="Embed" ProgID="Equation.3" ShapeID="_x0000_i1025" DrawAspect="Content" ObjectID="_1760186123" r:id="rId19"/>
              </w:object>
            </w:r>
            <w:r w:rsidRPr="003A2E76">
              <w:rPr>
                <w:rFonts w:ascii="Arial" w:eastAsia="Times New Roman" w:hAnsi="Arial"/>
                <w:sz w:val="18"/>
                <w:lang w:eastAsia="en-GB"/>
              </w:rPr>
              <w:t xml:space="preserve"> (20)</w:t>
            </w:r>
          </w:p>
        </w:tc>
        <w:tc>
          <w:tcPr>
            <w:tcW w:w="674" w:type="pct"/>
            <w:tcMar>
              <w:left w:w="0" w:type="dxa"/>
              <w:right w:w="0" w:type="dxa"/>
            </w:tcMar>
          </w:tcPr>
          <w:p w14:paraId="767FAA29"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3A2E76">
              <w:rPr>
                <w:rFonts w:ascii="Arial" w:eastAsia="Times New Roman" w:hAnsi="Arial"/>
                <w:sz w:val="18"/>
                <w:lang w:eastAsia="zh-CN"/>
              </w:rPr>
              <w:t>1.28</w:t>
            </w:r>
            <w:r w:rsidRPr="003A2E76">
              <w:rPr>
                <w:rFonts w:ascii="Arial" w:eastAsia="Times New Roman" w:hAnsi="Arial"/>
                <w:b/>
                <w:sz w:val="18"/>
                <w:lang w:eastAsia="zh-CN"/>
              </w:rPr>
              <w:t xml:space="preserve"> </w:t>
            </w:r>
            <w:r w:rsidRPr="003A2E76">
              <w:rPr>
                <w:rFonts w:ascii="Arial" w:eastAsia="Times New Roman" w:hAnsi="Arial"/>
                <w:snapToGrid w:val="0"/>
                <w:sz w:val="18"/>
                <w:szCs w:val="18"/>
                <w:lang w:eastAsia="en-GB"/>
              </w:rPr>
              <w:t>(4)</w:t>
            </w:r>
          </w:p>
        </w:tc>
        <w:tc>
          <w:tcPr>
            <w:tcW w:w="664" w:type="pct"/>
            <w:tcMar>
              <w:left w:w="0" w:type="dxa"/>
              <w:right w:w="0" w:type="dxa"/>
            </w:tcMar>
          </w:tcPr>
          <w:p w14:paraId="1AAFDEC8"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3A2E76">
              <w:rPr>
                <w:rFonts w:ascii="Arial" w:eastAsia="Times New Roman" w:hAnsi="Arial"/>
                <w:snapToGrid w:val="0"/>
                <w:sz w:val="18"/>
                <w:lang w:eastAsia="en-GB"/>
              </w:rPr>
              <w:t>2.56 (8)</w:t>
            </w:r>
          </w:p>
        </w:tc>
      </w:tr>
      <w:tr w:rsidR="003A2E76" w:rsidRPr="003A2E76" w14:paraId="70118F96" w14:textId="77777777" w:rsidTr="00AF62A6">
        <w:trPr>
          <w:cantSplit/>
          <w:jc w:val="center"/>
        </w:trPr>
        <w:tc>
          <w:tcPr>
            <w:tcW w:w="590" w:type="pct"/>
            <w:vMerge/>
            <w:tcMar>
              <w:left w:w="0" w:type="dxa"/>
              <w:right w:w="0" w:type="dxa"/>
            </w:tcMar>
          </w:tcPr>
          <w:p w14:paraId="3FAD8AA4"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31" w:type="pct"/>
            <w:tcMar>
              <w:left w:w="0" w:type="dxa"/>
              <w:right w:w="0" w:type="dxa"/>
            </w:tcMar>
          </w:tcPr>
          <w:p w14:paraId="7FAC8094"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3A2E76">
              <w:rPr>
                <w:rFonts w:ascii="Arial" w:eastAsia="Times New Roman" w:hAnsi="Arial" w:cs="Arial" w:hint="eastAsia"/>
                <w:sz w:val="18"/>
                <w:lang w:eastAsia="en-GB"/>
              </w:rPr>
              <w:t>0.64</w:t>
            </w:r>
          </w:p>
        </w:tc>
        <w:tc>
          <w:tcPr>
            <w:tcW w:w="446" w:type="pct"/>
            <w:tcMar>
              <w:left w:w="0" w:type="dxa"/>
              <w:right w:w="0" w:type="dxa"/>
            </w:tcMar>
          </w:tcPr>
          <w:p w14:paraId="17CDA727"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3A2E76">
              <w:rPr>
                <w:rFonts w:ascii="Arial" w:eastAsia="Times New Roman" w:hAnsi="Arial" w:cs="Arial"/>
                <w:snapToGrid w:val="0"/>
                <w:sz w:val="18"/>
                <w:lang w:eastAsia="en-GB"/>
              </w:rPr>
              <w:t>≥ 2.56 (1)</w:t>
            </w:r>
          </w:p>
        </w:tc>
        <w:tc>
          <w:tcPr>
            <w:tcW w:w="2195" w:type="pct"/>
            <w:vMerge/>
            <w:tcMar>
              <w:left w:w="0" w:type="dxa"/>
              <w:right w:w="0" w:type="dxa"/>
            </w:tcMar>
          </w:tcPr>
          <w:p w14:paraId="47924089"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74" w:type="pct"/>
            <w:tcMar>
              <w:left w:w="0" w:type="dxa"/>
              <w:right w:w="0" w:type="dxa"/>
            </w:tcMar>
          </w:tcPr>
          <w:p w14:paraId="50C2988B"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3A2E76">
              <w:rPr>
                <w:rFonts w:ascii="Arial" w:eastAsia="Times New Roman" w:hAnsi="Arial"/>
                <w:snapToGrid w:val="0"/>
                <w:sz w:val="18"/>
                <w:szCs w:val="18"/>
                <w:lang w:eastAsia="en-GB"/>
              </w:rPr>
              <w:t>1.28 (2)</w:t>
            </w:r>
          </w:p>
        </w:tc>
        <w:tc>
          <w:tcPr>
            <w:tcW w:w="664" w:type="pct"/>
            <w:tcMar>
              <w:left w:w="0" w:type="dxa"/>
              <w:right w:w="0" w:type="dxa"/>
            </w:tcMar>
          </w:tcPr>
          <w:p w14:paraId="5462DEFE"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3A2E76">
              <w:rPr>
                <w:rFonts w:ascii="Arial" w:eastAsia="Times New Roman" w:hAnsi="Arial"/>
                <w:snapToGrid w:val="0"/>
                <w:sz w:val="18"/>
                <w:lang w:eastAsia="en-GB"/>
              </w:rPr>
              <w:t>2.56 (4)</w:t>
            </w:r>
          </w:p>
        </w:tc>
      </w:tr>
      <w:tr w:rsidR="003A2E76" w:rsidRPr="003A2E76" w14:paraId="6BF35299" w14:textId="77777777" w:rsidTr="00AF62A6">
        <w:trPr>
          <w:cantSplit/>
          <w:jc w:val="center"/>
        </w:trPr>
        <w:tc>
          <w:tcPr>
            <w:tcW w:w="590" w:type="pct"/>
            <w:vMerge/>
            <w:vAlign w:val="center"/>
          </w:tcPr>
          <w:p w14:paraId="6CBE5B1C"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31" w:type="pct"/>
          </w:tcPr>
          <w:p w14:paraId="5DBA377B"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1.28</w:t>
            </w:r>
          </w:p>
        </w:tc>
        <w:tc>
          <w:tcPr>
            <w:tcW w:w="446" w:type="pct"/>
          </w:tcPr>
          <w:p w14:paraId="4BEF62B1"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napToGrid w:val="0"/>
                <w:sz w:val="18"/>
                <w:lang w:eastAsia="en-GB"/>
              </w:rPr>
              <w:t>≥ 5.12 (2)</w:t>
            </w:r>
          </w:p>
        </w:tc>
        <w:tc>
          <w:tcPr>
            <w:tcW w:w="2195" w:type="pct"/>
            <w:vMerge/>
            <w:tcMar>
              <w:left w:w="0" w:type="dxa"/>
              <w:right w:w="0" w:type="dxa"/>
            </w:tcMar>
          </w:tcPr>
          <w:p w14:paraId="39AA078D"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p>
        </w:tc>
        <w:tc>
          <w:tcPr>
            <w:tcW w:w="674" w:type="pct"/>
          </w:tcPr>
          <w:p w14:paraId="4AF0919A"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1.28 (1)</w:t>
            </w:r>
          </w:p>
        </w:tc>
        <w:tc>
          <w:tcPr>
            <w:tcW w:w="664" w:type="pct"/>
          </w:tcPr>
          <w:p w14:paraId="0A0E9192"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2.56 (2)</w:t>
            </w:r>
          </w:p>
        </w:tc>
      </w:tr>
      <w:tr w:rsidR="003A2E76" w:rsidRPr="003A2E76" w14:paraId="1D7FA8E3" w14:textId="77777777" w:rsidTr="00AF62A6">
        <w:trPr>
          <w:cantSplit/>
          <w:jc w:val="center"/>
        </w:trPr>
        <w:tc>
          <w:tcPr>
            <w:tcW w:w="590" w:type="pct"/>
            <w:vMerge/>
          </w:tcPr>
          <w:p w14:paraId="70B49923"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31" w:type="pct"/>
          </w:tcPr>
          <w:p w14:paraId="5B63C0BC"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2.56</w:t>
            </w:r>
          </w:p>
        </w:tc>
        <w:tc>
          <w:tcPr>
            <w:tcW w:w="446" w:type="pct"/>
          </w:tcPr>
          <w:p w14:paraId="1CE5D13A"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napToGrid w:val="0"/>
                <w:sz w:val="18"/>
                <w:lang w:eastAsia="en-GB"/>
              </w:rPr>
              <w:t>≥ 7.68 (3)</w:t>
            </w:r>
          </w:p>
        </w:tc>
        <w:tc>
          <w:tcPr>
            <w:tcW w:w="2195" w:type="pct"/>
            <w:vMerge/>
          </w:tcPr>
          <w:p w14:paraId="37986B3F"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p>
        </w:tc>
        <w:tc>
          <w:tcPr>
            <w:tcW w:w="674" w:type="pct"/>
          </w:tcPr>
          <w:p w14:paraId="6D572D2C"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2.56 (1)</w:t>
            </w:r>
          </w:p>
        </w:tc>
        <w:tc>
          <w:tcPr>
            <w:tcW w:w="664" w:type="pct"/>
          </w:tcPr>
          <w:p w14:paraId="446CD04B"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5.12 (2)</w:t>
            </w:r>
          </w:p>
        </w:tc>
      </w:tr>
      <w:tr w:rsidR="003A2E76" w:rsidRPr="003A2E76" w14:paraId="4470E25D" w14:textId="77777777" w:rsidTr="00AF62A6">
        <w:trPr>
          <w:cantSplit/>
          <w:jc w:val="center"/>
        </w:trPr>
        <w:tc>
          <w:tcPr>
            <w:tcW w:w="590" w:type="pct"/>
            <w:vMerge/>
          </w:tcPr>
          <w:p w14:paraId="457EC58F"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31" w:type="pct"/>
          </w:tcPr>
          <w:p w14:paraId="2B6DE886"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5.12</w:t>
            </w:r>
          </w:p>
        </w:tc>
        <w:tc>
          <w:tcPr>
            <w:tcW w:w="446" w:type="pct"/>
          </w:tcPr>
          <w:p w14:paraId="327E33E6"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napToGrid w:val="0"/>
                <w:sz w:val="18"/>
                <w:lang w:eastAsia="en-GB"/>
              </w:rPr>
              <w:t>≥ 12.8 (5)</w:t>
            </w:r>
          </w:p>
        </w:tc>
        <w:tc>
          <w:tcPr>
            <w:tcW w:w="2195" w:type="pct"/>
            <w:vMerge/>
          </w:tcPr>
          <w:p w14:paraId="2E99C284"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p>
        </w:tc>
        <w:tc>
          <w:tcPr>
            <w:tcW w:w="674" w:type="pct"/>
          </w:tcPr>
          <w:p w14:paraId="5BC81220"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5.12 (1)</w:t>
            </w:r>
          </w:p>
        </w:tc>
        <w:tc>
          <w:tcPr>
            <w:tcW w:w="664" w:type="pct"/>
          </w:tcPr>
          <w:p w14:paraId="256C3D1A"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10.24 (2)</w:t>
            </w:r>
          </w:p>
        </w:tc>
      </w:tr>
      <w:tr w:rsidR="003A2E76" w:rsidRPr="003A2E76" w14:paraId="7A8B6577" w14:textId="77777777" w:rsidTr="00AF62A6">
        <w:trPr>
          <w:cantSplit/>
          <w:jc w:val="center"/>
        </w:trPr>
        <w:tc>
          <w:tcPr>
            <w:tcW w:w="590" w:type="pct"/>
            <w:vMerge/>
          </w:tcPr>
          <w:p w14:paraId="39A8F469"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31" w:type="pct"/>
          </w:tcPr>
          <w:p w14:paraId="21B525D4"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10.24</w:t>
            </w:r>
          </w:p>
        </w:tc>
        <w:tc>
          <w:tcPr>
            <w:tcW w:w="446" w:type="pct"/>
          </w:tcPr>
          <w:p w14:paraId="3D790D02"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napToGrid w:val="0"/>
                <w:sz w:val="18"/>
                <w:lang w:eastAsia="en-GB"/>
              </w:rPr>
              <w:t>≥ 23.04 (9)</w:t>
            </w:r>
          </w:p>
        </w:tc>
        <w:tc>
          <w:tcPr>
            <w:tcW w:w="2195" w:type="pct"/>
            <w:vMerge/>
          </w:tcPr>
          <w:p w14:paraId="67F4DB25"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p>
        </w:tc>
        <w:tc>
          <w:tcPr>
            <w:tcW w:w="674" w:type="pct"/>
          </w:tcPr>
          <w:p w14:paraId="3787F6FB"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10.24 (1)</w:t>
            </w:r>
          </w:p>
        </w:tc>
        <w:tc>
          <w:tcPr>
            <w:tcW w:w="664" w:type="pct"/>
          </w:tcPr>
          <w:p w14:paraId="761ABB2B"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20.48</w:t>
            </w:r>
            <w:r w:rsidRPr="003A2E76">
              <w:rPr>
                <w:rFonts w:ascii="Arial" w:eastAsia="Times New Roman" w:hAnsi="Arial" w:cs="Arial"/>
                <w:sz w:val="18"/>
                <w:lang w:eastAsia="en-GB"/>
              </w:rPr>
              <w:t xml:space="preserve"> (</w:t>
            </w:r>
            <w:r w:rsidRPr="003A2E76">
              <w:rPr>
                <w:rFonts w:ascii="Arial" w:eastAsia="Times New Roman" w:hAnsi="Arial" w:cs="Arial"/>
                <w:snapToGrid w:val="0"/>
                <w:sz w:val="18"/>
                <w:lang w:eastAsia="en-GB"/>
              </w:rPr>
              <w:t>2</w:t>
            </w:r>
            <w:r w:rsidRPr="003A2E76">
              <w:rPr>
                <w:rFonts w:ascii="Arial" w:eastAsia="Times New Roman" w:hAnsi="Arial" w:cs="Arial"/>
                <w:sz w:val="18"/>
                <w:lang w:eastAsia="en-GB"/>
              </w:rPr>
              <w:t>)</w:t>
            </w:r>
          </w:p>
        </w:tc>
      </w:tr>
      <w:tr w:rsidR="003A2E76" w:rsidRPr="003A2E76" w14:paraId="0B38AE0F" w14:textId="77777777" w:rsidTr="00AF62A6">
        <w:trPr>
          <w:cantSplit/>
          <w:jc w:val="center"/>
        </w:trPr>
        <w:tc>
          <w:tcPr>
            <w:tcW w:w="5000" w:type="pct"/>
            <w:gridSpan w:val="6"/>
          </w:tcPr>
          <w:p w14:paraId="50C08861" w14:textId="77777777" w:rsidR="003A2E76" w:rsidRPr="003A2E76" w:rsidRDefault="003A2E76" w:rsidP="003A2E76">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A2E76">
              <w:rPr>
                <w:rFonts w:ascii="Arial" w:eastAsia="Times New Roman" w:hAnsi="Arial" w:cs="Arial"/>
                <w:sz w:val="18"/>
                <w:lang w:eastAsia="en-GB"/>
              </w:rPr>
              <w:t>Note 1:</w:t>
            </w:r>
            <w:r w:rsidRPr="003A2E76">
              <w:rPr>
                <w:rFonts w:ascii="Arial" w:eastAsia="Times New Roman" w:hAnsi="Arial" w:cs="Arial"/>
                <w:sz w:val="18"/>
                <w:lang w:eastAsia="en-GB"/>
              </w:rPr>
              <w:tab/>
              <w:t>The number of DRX cycles in this table is given for the DRX cycles within PTWs.</w:t>
            </w:r>
          </w:p>
          <w:p w14:paraId="053CDEB6" w14:textId="77777777" w:rsidR="003A2E76" w:rsidRPr="003A2E76" w:rsidRDefault="003A2E76" w:rsidP="003A2E76">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A2E76">
              <w:rPr>
                <w:rFonts w:ascii="Arial" w:eastAsia="Times New Roman" w:hAnsi="Arial" w:cs="Arial"/>
                <w:sz w:val="18"/>
                <w:lang w:eastAsia="en-GB"/>
              </w:rPr>
              <w:t>Note 2:</w:t>
            </w:r>
            <w:r w:rsidRPr="003A2E76">
              <w:rPr>
                <w:rFonts w:ascii="Arial" w:eastAsia="Times New Roman" w:hAnsi="Arial" w:cs="Arial"/>
                <w:sz w:val="18"/>
                <w:lang w:eastAsia="en-GB"/>
              </w:rPr>
              <w:tab/>
              <w:t xml:space="preserve">The </w:t>
            </w:r>
            <w:proofErr w:type="spellStart"/>
            <w:r w:rsidRPr="003A2E76">
              <w:rPr>
                <w:rFonts w:ascii="Arial" w:eastAsia="Times New Roman" w:hAnsi="Arial" w:cs="Arial"/>
                <w:sz w:val="18"/>
                <w:lang w:eastAsia="en-GB"/>
              </w:rPr>
              <w:t>eDRX_IDLE</w:t>
            </w:r>
            <w:proofErr w:type="spellEnd"/>
            <w:r w:rsidRPr="003A2E76">
              <w:rPr>
                <w:rFonts w:ascii="Arial" w:eastAsia="Times New Roman" w:hAnsi="Arial" w:cs="Arial"/>
                <w:sz w:val="18"/>
                <w:lang w:eastAsia="en-GB"/>
              </w:rPr>
              <w:t xml:space="preserve"> cycle lengths are as specified in Section X of TS 24.008 [34].</w:t>
            </w:r>
          </w:p>
        </w:tc>
      </w:tr>
    </w:tbl>
    <w:p w14:paraId="187A22EF" w14:textId="77777777" w:rsidR="003A2E76" w:rsidRPr="003A2E76" w:rsidRDefault="003A2E76" w:rsidP="003A2E76">
      <w:pPr>
        <w:overflowPunct w:val="0"/>
        <w:autoSpaceDE w:val="0"/>
        <w:autoSpaceDN w:val="0"/>
        <w:adjustRightInd w:val="0"/>
        <w:textAlignment w:val="baseline"/>
        <w:rPr>
          <w:rFonts w:eastAsia="Times New Roman"/>
          <w:lang w:eastAsia="en-GB"/>
        </w:rPr>
      </w:pPr>
    </w:p>
    <w:p w14:paraId="209AE81E" w14:textId="77777777" w:rsidR="003A2E76" w:rsidRPr="003A2E76" w:rsidRDefault="003A2E76" w:rsidP="003A2E76">
      <w:pPr>
        <w:overflowPunct w:val="0"/>
        <w:autoSpaceDE w:val="0"/>
        <w:autoSpaceDN w:val="0"/>
        <w:adjustRightInd w:val="0"/>
        <w:textAlignment w:val="baseline"/>
        <w:rPr>
          <w:rFonts w:eastAsia="Times New Roman"/>
          <w:lang w:eastAsia="en-GB"/>
        </w:rPr>
      </w:pPr>
      <w:r w:rsidRPr="003A2E76">
        <w:rPr>
          <w:rFonts w:eastAsia="Times New Roman"/>
          <w:lang w:eastAsia="en-GB"/>
        </w:rPr>
        <w:t xml:space="preserve">For any requirement in this section, when the UE transitions between any two states when being configured with </w:t>
      </w:r>
      <w:proofErr w:type="spellStart"/>
      <w:r w:rsidRPr="003A2E76">
        <w:rPr>
          <w:rFonts w:eastAsia="Times New Roman"/>
          <w:lang w:eastAsia="en-GB"/>
        </w:rPr>
        <w:t>eDRX_IDLE</w:t>
      </w:r>
      <w:proofErr w:type="spellEnd"/>
      <w:r w:rsidRPr="003A2E76">
        <w:rPr>
          <w:rFonts w:eastAsia="Times New Roman"/>
          <w:lang w:eastAsia="en-GB"/>
        </w:rPr>
        <w:t xml:space="preserve">, being configured with </w:t>
      </w:r>
      <w:proofErr w:type="spellStart"/>
      <w:r w:rsidRPr="003A2E76">
        <w:rPr>
          <w:rFonts w:eastAsia="Times New Roman"/>
          <w:lang w:eastAsia="en-GB"/>
        </w:rPr>
        <w:t>eDRX_IDLE</w:t>
      </w:r>
      <w:proofErr w:type="spellEnd"/>
      <w:r w:rsidRPr="003A2E76">
        <w:rPr>
          <w:rFonts w:eastAsia="Times New Roman"/>
          <w:lang w:eastAsia="en-GB"/>
        </w:rPr>
        <w:t xml:space="preserve"> cycle, changing </w:t>
      </w:r>
      <w:proofErr w:type="spellStart"/>
      <w:r w:rsidRPr="003A2E76">
        <w:rPr>
          <w:rFonts w:eastAsia="Times New Roman"/>
          <w:lang w:eastAsia="en-GB"/>
        </w:rPr>
        <w:t>eDRX_IDLE</w:t>
      </w:r>
      <w:proofErr w:type="spellEnd"/>
      <w:r w:rsidRPr="003A2E76">
        <w:rPr>
          <w:rFonts w:eastAsia="Times New Roman"/>
          <w:lang w:eastAsia="en-GB"/>
        </w:rPr>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71C790B3" w14:textId="77777777" w:rsidR="003A2E76" w:rsidRPr="003A2E76" w:rsidRDefault="003A2E76" w:rsidP="003A2E76">
      <w:pPr>
        <w:overflowPunct w:val="0"/>
        <w:autoSpaceDE w:val="0"/>
        <w:autoSpaceDN w:val="0"/>
        <w:adjustRightInd w:val="0"/>
        <w:textAlignment w:val="baseline"/>
        <w:rPr>
          <w:rFonts w:eastAsia="Times New Roman"/>
          <w:lang w:eastAsia="zh-CN"/>
        </w:rPr>
      </w:pPr>
      <w:r w:rsidRPr="003A2E76">
        <w:rPr>
          <w:rFonts w:eastAsia="Times New Roman"/>
          <w:lang w:eastAsia="zh-CN"/>
        </w:rPr>
        <w:t xml:space="preserve">If all the relaxed monitoring criteria defined in clause 5.2.4.12 [1] are fulfilled then the UE’s intra-frequency measurement is not required to meet </w:t>
      </w:r>
      <w:proofErr w:type="spellStart"/>
      <w:r w:rsidRPr="003A2E76">
        <w:rPr>
          <w:rFonts w:eastAsia="Times New Roman"/>
          <w:lang w:eastAsia="en-GB"/>
        </w:rPr>
        <w:t>T</w:t>
      </w:r>
      <w:r w:rsidRPr="003A2E76">
        <w:rPr>
          <w:rFonts w:eastAsia="Times New Roman"/>
          <w:vertAlign w:val="subscript"/>
          <w:lang w:eastAsia="en-GB"/>
        </w:rPr>
        <w:t>detect,NB_Intra_NC</w:t>
      </w:r>
      <w:proofErr w:type="spellEnd"/>
      <w:r w:rsidRPr="003A2E76">
        <w:rPr>
          <w:rFonts w:eastAsia="Times New Roman"/>
          <w:vertAlign w:val="subscript"/>
          <w:lang w:eastAsia="en-GB"/>
        </w:rPr>
        <w:t>,</w:t>
      </w:r>
      <w:r w:rsidRPr="003A2E76">
        <w:rPr>
          <w:rFonts w:eastAsia="Times New Roman"/>
          <w:lang w:eastAsia="en-GB"/>
        </w:rPr>
        <w:t xml:space="preserve"> </w:t>
      </w:r>
      <w:proofErr w:type="spellStart"/>
      <w:r w:rsidRPr="003A2E76">
        <w:rPr>
          <w:rFonts w:eastAsia="Times New Roman"/>
          <w:lang w:eastAsia="en-GB"/>
        </w:rPr>
        <w:t>T</w:t>
      </w:r>
      <w:r w:rsidRPr="003A2E76">
        <w:rPr>
          <w:rFonts w:eastAsia="Times New Roman"/>
          <w:vertAlign w:val="subscript"/>
          <w:lang w:eastAsia="en-GB"/>
        </w:rPr>
        <w:t>measure,NB_Intra_NC</w:t>
      </w:r>
      <w:proofErr w:type="spellEnd"/>
      <w:r w:rsidRPr="003A2E76">
        <w:rPr>
          <w:rFonts w:eastAsia="Times New Roman"/>
          <w:lang w:eastAsia="en-GB"/>
        </w:rPr>
        <w:t xml:space="preserve"> and </w:t>
      </w:r>
      <w:proofErr w:type="spellStart"/>
      <w:r w:rsidRPr="003A2E76">
        <w:rPr>
          <w:rFonts w:eastAsia="Times New Roman"/>
          <w:lang w:eastAsia="en-GB"/>
        </w:rPr>
        <w:t>T</w:t>
      </w:r>
      <w:r w:rsidRPr="003A2E76">
        <w:rPr>
          <w:rFonts w:eastAsia="Times New Roman"/>
          <w:vertAlign w:val="subscript"/>
          <w:lang w:eastAsia="en-GB"/>
        </w:rPr>
        <w:t>evaluate,NB_intra_NC</w:t>
      </w:r>
      <w:proofErr w:type="spellEnd"/>
      <w:r w:rsidRPr="003A2E76">
        <w:rPr>
          <w:rFonts w:eastAsia="Times New Roman"/>
          <w:lang w:eastAsia="zh-CN"/>
        </w:rPr>
        <w:t xml:space="preserve"> as defined in Table 4.6A.2.2-1 and Table 4.6A.2.2-2.</w:t>
      </w:r>
    </w:p>
    <w:p w14:paraId="10072003" w14:textId="77777777" w:rsidR="003A2E76" w:rsidRPr="003A2E76" w:rsidRDefault="003A2E76" w:rsidP="003A2E76">
      <w:pPr>
        <w:overflowPunct w:val="0"/>
        <w:autoSpaceDE w:val="0"/>
        <w:autoSpaceDN w:val="0"/>
        <w:adjustRightInd w:val="0"/>
        <w:textAlignment w:val="baseline"/>
        <w:rPr>
          <w:rFonts w:eastAsia="Times New Roman"/>
          <w:noProof/>
          <w:lang w:eastAsia="zh-CN"/>
        </w:rPr>
      </w:pPr>
      <w:r w:rsidRPr="003A2E76">
        <w:rPr>
          <w:rFonts w:eastAsia="Times New Roman"/>
          <w:noProof/>
          <w:lang w:eastAsia="en-GB"/>
        </w:rPr>
        <w:t xml:space="preserve">If </w:t>
      </w:r>
      <w:r w:rsidRPr="003A2E76">
        <w:rPr>
          <w:rFonts w:eastAsia="Times New Roman"/>
          <w:i/>
          <w:iCs/>
          <w:noProof/>
          <w:lang w:eastAsia="en-GB"/>
        </w:rPr>
        <w:t>t-Service</w:t>
      </w:r>
      <w:r w:rsidRPr="003A2E76">
        <w:rPr>
          <w:rFonts w:eastAsia="Times New Roman"/>
          <w:noProof/>
          <w:lang w:eastAsia="en-GB"/>
        </w:rPr>
        <w:t xml:space="preserve"> is broadcasted and applicable, UE shall be able to detect, measure, and evaluate neighbour cells before </w:t>
      </w:r>
      <w:r w:rsidRPr="003A2E76">
        <w:rPr>
          <w:rFonts w:eastAsia="Yu Mincho" w:cs="v4.2.0"/>
          <w:i/>
          <w:iCs/>
          <w:lang w:eastAsia="en-GB"/>
        </w:rPr>
        <w:t>t-Service</w:t>
      </w:r>
      <w:r w:rsidRPr="003A2E76">
        <w:rPr>
          <w:rFonts w:eastAsia="Yu Mincho" w:cs="v4.2.0"/>
          <w:lang w:eastAsia="en-GB"/>
        </w:rPr>
        <w:t xml:space="preserve"> is reached</w:t>
      </w:r>
      <w:r w:rsidRPr="003A2E76">
        <w:rPr>
          <w:rFonts w:eastAsia="新細明體"/>
          <w:szCs w:val="24"/>
          <w:lang w:eastAsia="zh-TW"/>
        </w:rPr>
        <w:t>, regardless of the rules currently limiting the UE measurement activities</w:t>
      </w:r>
      <w:r w:rsidRPr="003A2E76">
        <w:rPr>
          <w:rFonts w:eastAsia="Times New Roman"/>
          <w:noProof/>
          <w:lang w:eastAsia="en-GB"/>
        </w:rPr>
        <w:t>, and when to start the detection, measurement and evaluation on neighbour cells is up to UE implementation.</w:t>
      </w:r>
      <w:r w:rsidRPr="003A2E76">
        <w:rPr>
          <w:rFonts w:eastAsia="Times New Roman"/>
          <w:noProof/>
          <w:lang w:eastAsia="zh-CN"/>
        </w:rPr>
        <w:t xml:space="preserve"> This requirement </w:t>
      </w:r>
      <w:r w:rsidRPr="003A2E76">
        <w:rPr>
          <w:rFonts w:eastAsia="Times New Roman"/>
          <w:noProof/>
          <w:lang w:eastAsia="en-GB"/>
        </w:rPr>
        <w:t xml:space="preserve">does not apply when the time span from the last slot of SI transmission within SI modification period where the broadcasting of </w:t>
      </w:r>
      <w:r w:rsidRPr="003A2E76">
        <w:rPr>
          <w:rFonts w:eastAsia="Times New Roman"/>
          <w:i/>
          <w:iCs/>
          <w:noProof/>
          <w:lang w:eastAsia="en-GB"/>
        </w:rPr>
        <w:t>t-Service</w:t>
      </w:r>
      <w:r w:rsidRPr="003A2E76">
        <w:rPr>
          <w:rFonts w:eastAsia="Times New Roman"/>
          <w:noProof/>
          <w:lang w:eastAsia="en-GB"/>
        </w:rPr>
        <w:t xml:space="preserve"> is started to the first slot when the cell is scheduled to stop serving the area according to the broadcasted information is less than </w:t>
      </w:r>
      <w:proofErr w:type="spellStart"/>
      <w:r w:rsidRPr="003A2E76">
        <w:rPr>
          <w:rFonts w:eastAsia="Times New Roman"/>
          <w:szCs w:val="24"/>
          <w:lang w:eastAsia="zh-CN"/>
        </w:rPr>
        <w:t>T</w:t>
      </w:r>
      <w:r w:rsidRPr="003A2E76">
        <w:rPr>
          <w:rFonts w:eastAsia="Times New Roman"/>
          <w:szCs w:val="24"/>
          <w:vertAlign w:val="subscript"/>
          <w:lang w:eastAsia="zh-CN"/>
        </w:rPr>
        <w:t>trigger</w:t>
      </w:r>
      <w:proofErr w:type="spellEnd"/>
      <w:r w:rsidRPr="003A2E76">
        <w:rPr>
          <w:rFonts w:eastAsia="Times New Roman"/>
          <w:noProof/>
          <w:lang w:eastAsia="en-GB"/>
        </w:rPr>
        <w:t xml:space="preserve">. </w:t>
      </w:r>
    </w:p>
    <w:p w14:paraId="7C63C5AA" w14:textId="77777777" w:rsidR="003A2E76" w:rsidRPr="003A2E76" w:rsidRDefault="003A2E76" w:rsidP="003A2E76">
      <w:pPr>
        <w:keepLines/>
        <w:tabs>
          <w:tab w:val="center" w:pos="4536"/>
          <w:tab w:val="right" w:pos="9072"/>
        </w:tabs>
        <w:overflowPunct w:val="0"/>
        <w:autoSpaceDE w:val="0"/>
        <w:autoSpaceDN w:val="0"/>
        <w:adjustRightInd w:val="0"/>
        <w:textAlignment w:val="baseline"/>
        <w:rPr>
          <w:rFonts w:eastAsia="Times New Roman"/>
          <w:noProof/>
          <w:lang w:eastAsia="zh-CN"/>
        </w:rPr>
      </w:pPr>
      <w:r w:rsidRPr="003A2E76">
        <w:rPr>
          <w:rFonts w:eastAsia="Times New Roman"/>
          <w:noProof/>
          <w:lang w:eastAsia="zh-CN"/>
        </w:rPr>
        <w:tab/>
        <w:t>T</w:t>
      </w:r>
      <w:r w:rsidRPr="003A2E76">
        <w:rPr>
          <w:rFonts w:eastAsia="Times New Roman"/>
          <w:noProof/>
          <w:vertAlign w:val="subscript"/>
          <w:lang w:eastAsia="zh-CN"/>
        </w:rPr>
        <w:t>trigger</w:t>
      </w:r>
      <w:r w:rsidRPr="003A2E76">
        <w:rPr>
          <w:rFonts w:eastAsia="Times New Roman"/>
          <w:noProof/>
          <w:lang w:eastAsia="zh-CN"/>
        </w:rPr>
        <w:t xml:space="preserve"> = </w:t>
      </w:r>
      <w:r w:rsidRPr="003A2E76">
        <w:rPr>
          <w:rFonts w:eastAsia="Times New Roman"/>
          <w:noProof/>
          <w:lang w:eastAsia="en-GB"/>
        </w:rPr>
        <w:t>max(T</w:t>
      </w:r>
      <w:r w:rsidRPr="003A2E76">
        <w:rPr>
          <w:rFonts w:eastAsia="Times New Roman"/>
          <w:noProof/>
          <w:vertAlign w:val="subscript"/>
          <w:lang w:eastAsia="en-GB"/>
        </w:rPr>
        <w:t>detect,NB_Intra_NC</w:t>
      </w:r>
      <w:r w:rsidRPr="003A2E76">
        <w:rPr>
          <w:rFonts w:eastAsia="Times New Roman" w:cs="v4.2.0"/>
          <w:noProof/>
          <w:lang w:eastAsia="en-GB"/>
        </w:rPr>
        <w:t xml:space="preserve"> , P</w:t>
      </w:r>
      <w:r w:rsidRPr="003A2E76">
        <w:rPr>
          <w:rFonts w:eastAsia="Times New Roman" w:cs="v4.2.0"/>
          <w:noProof/>
          <w:vertAlign w:val="subscript"/>
          <w:lang w:eastAsia="en-GB"/>
        </w:rPr>
        <w:t>carrier</w:t>
      </w:r>
      <w:r w:rsidRPr="003A2E76">
        <w:rPr>
          <w:rFonts w:eastAsia="Times New Roman" w:cs="v4.2.0"/>
          <w:noProof/>
          <w:lang w:eastAsia="en-GB"/>
        </w:rPr>
        <w:t xml:space="preserve"> * T</w:t>
      </w:r>
      <w:r w:rsidRPr="003A2E76">
        <w:rPr>
          <w:rFonts w:eastAsia="Times New Roman" w:cs="v4.2.0"/>
          <w:noProof/>
          <w:vertAlign w:val="subscript"/>
          <w:lang w:eastAsia="en-GB"/>
        </w:rPr>
        <w:t>detect,NB_Inter_NC</w:t>
      </w:r>
      <w:r w:rsidRPr="003A2E76">
        <w:rPr>
          <w:rFonts w:eastAsia="Times New Roman" w:cs="v4.2.0"/>
          <w:noProof/>
          <w:lang w:eastAsia="en-GB"/>
        </w:rPr>
        <w:t>)</w:t>
      </w:r>
      <w:r w:rsidRPr="003A2E76">
        <w:rPr>
          <w:rFonts w:eastAsia="Times New Roman"/>
          <w:noProof/>
          <w:lang w:eastAsia="zh-CN"/>
        </w:rPr>
        <w:t>,</w:t>
      </w:r>
    </w:p>
    <w:p w14:paraId="1AA2FBE7" w14:textId="77777777" w:rsidR="003A2E76" w:rsidRPr="003A2E76" w:rsidRDefault="003A2E76" w:rsidP="003A2E76">
      <w:pPr>
        <w:overflowPunct w:val="0"/>
        <w:autoSpaceDE w:val="0"/>
        <w:autoSpaceDN w:val="0"/>
        <w:adjustRightInd w:val="0"/>
        <w:textAlignment w:val="baseline"/>
        <w:rPr>
          <w:rFonts w:eastAsia="Times New Roman"/>
          <w:noProof/>
          <w:lang w:eastAsia="en-GB"/>
        </w:rPr>
      </w:pPr>
      <w:r w:rsidRPr="003A2E76">
        <w:rPr>
          <w:rFonts w:eastAsia="Times New Roman"/>
          <w:szCs w:val="24"/>
          <w:lang w:eastAsia="zh-CN"/>
        </w:rPr>
        <w:t>where</w:t>
      </w:r>
    </w:p>
    <w:p w14:paraId="79A68B2E" w14:textId="77777777" w:rsidR="003A2E76" w:rsidRPr="003A2E76" w:rsidRDefault="003A2E76" w:rsidP="003A2E76">
      <w:pPr>
        <w:overflowPunct w:val="0"/>
        <w:autoSpaceDE w:val="0"/>
        <w:autoSpaceDN w:val="0"/>
        <w:adjustRightInd w:val="0"/>
        <w:ind w:left="568" w:hanging="284"/>
        <w:textAlignment w:val="baseline"/>
        <w:rPr>
          <w:rFonts w:eastAsia="Times New Roman"/>
          <w:lang w:eastAsia="zh-CN"/>
        </w:rPr>
      </w:pPr>
      <w:r w:rsidRPr="003A2E76">
        <w:rPr>
          <w:rFonts w:eastAsia="Times New Roman"/>
          <w:lang w:eastAsia="zh-CN"/>
        </w:rPr>
        <w:t>-</w:t>
      </w:r>
      <w:r w:rsidRPr="003A2E76">
        <w:rPr>
          <w:rFonts w:eastAsia="Times New Roman"/>
          <w:lang w:eastAsia="zh-CN"/>
        </w:rPr>
        <w:tab/>
      </w:r>
      <w:proofErr w:type="spellStart"/>
      <w:r w:rsidRPr="003A2E76">
        <w:rPr>
          <w:rFonts w:eastAsia="Times New Roman"/>
          <w:lang w:eastAsia="zh-CN"/>
        </w:rPr>
        <w:t>P</w:t>
      </w:r>
      <w:r w:rsidRPr="003A2E76">
        <w:rPr>
          <w:rFonts w:eastAsia="Times New Roman"/>
          <w:vertAlign w:val="subscript"/>
          <w:lang w:eastAsia="zh-CN"/>
        </w:rPr>
        <w:t>carrier</w:t>
      </w:r>
      <w:proofErr w:type="spellEnd"/>
      <w:r w:rsidRPr="003A2E76">
        <w:rPr>
          <w:rFonts w:eastAsia="Times New Roman"/>
          <w:lang w:eastAsia="zh-CN"/>
        </w:rPr>
        <w:t xml:space="preserve"> </w:t>
      </w:r>
      <w:r w:rsidRPr="003A2E76">
        <w:rPr>
          <w:rFonts w:eastAsia="Times New Roman"/>
          <w:lang w:eastAsia="en-GB"/>
        </w:rPr>
        <w:t>is the number of inter-frequency carriers for which carrier frequency information was provided by the serving NB-IoT cell</w:t>
      </w:r>
      <w:r w:rsidRPr="003A2E76">
        <w:rPr>
          <w:rFonts w:eastAsia="Times New Roman"/>
          <w:lang w:eastAsia="zh-CN"/>
        </w:rPr>
        <w:t>,</w:t>
      </w:r>
    </w:p>
    <w:p w14:paraId="053661BF" w14:textId="77777777" w:rsidR="003A2E76" w:rsidRPr="003A2E76" w:rsidRDefault="003A2E76" w:rsidP="003A2E76">
      <w:pPr>
        <w:overflowPunct w:val="0"/>
        <w:autoSpaceDE w:val="0"/>
        <w:autoSpaceDN w:val="0"/>
        <w:adjustRightInd w:val="0"/>
        <w:ind w:left="568" w:hanging="284"/>
        <w:textAlignment w:val="baseline"/>
        <w:rPr>
          <w:rFonts w:eastAsia="Times New Roman"/>
          <w:lang w:eastAsia="zh-CN"/>
        </w:rPr>
      </w:pPr>
      <w:r w:rsidRPr="003A2E76">
        <w:rPr>
          <w:rFonts w:eastAsia="Times New Roman"/>
          <w:lang w:eastAsia="zh-CN"/>
        </w:rPr>
        <w:t>-</w:t>
      </w:r>
      <w:r w:rsidRPr="003A2E76">
        <w:rPr>
          <w:rFonts w:eastAsia="Times New Roman"/>
          <w:lang w:eastAsia="zh-CN"/>
        </w:rPr>
        <w:tab/>
      </w:r>
      <w:proofErr w:type="spellStart"/>
      <w:r w:rsidRPr="003A2E76">
        <w:rPr>
          <w:rFonts w:eastAsia="Times New Roman"/>
          <w:lang w:eastAsia="zh-CN"/>
        </w:rPr>
        <w:t>T</w:t>
      </w:r>
      <w:r w:rsidRPr="003A2E76">
        <w:rPr>
          <w:rFonts w:eastAsia="Times New Roman"/>
          <w:vertAlign w:val="subscript"/>
          <w:lang w:eastAsia="zh-CN"/>
        </w:rPr>
        <w:t>detect,NB_Intra_NC</w:t>
      </w:r>
      <w:proofErr w:type="spellEnd"/>
      <w:r w:rsidRPr="003A2E76">
        <w:rPr>
          <w:rFonts w:eastAsia="Times New Roman"/>
          <w:lang w:eastAsia="zh-CN"/>
        </w:rPr>
        <w:t xml:space="preserve"> is </w:t>
      </w:r>
      <w:r w:rsidRPr="003A2E76">
        <w:rPr>
          <w:rFonts w:eastAsia="Times New Roman"/>
          <w:szCs w:val="24"/>
          <w:lang w:eastAsia="zh-CN"/>
        </w:rPr>
        <w:t>defined in [4.6A.2.2]</w:t>
      </w:r>
      <w:r w:rsidRPr="003A2E76">
        <w:rPr>
          <w:rFonts w:eastAsia="Times New Roman"/>
          <w:lang w:eastAsia="zh-CN"/>
        </w:rPr>
        <w:t xml:space="preserve">, and </w:t>
      </w:r>
      <w:proofErr w:type="spellStart"/>
      <w:r w:rsidRPr="003A2E76">
        <w:rPr>
          <w:rFonts w:eastAsia="Times New Roman"/>
          <w:lang w:eastAsia="zh-CN"/>
        </w:rPr>
        <w:t>T</w:t>
      </w:r>
      <w:r w:rsidRPr="003A2E76">
        <w:rPr>
          <w:rFonts w:eastAsia="Times New Roman"/>
          <w:vertAlign w:val="subscript"/>
          <w:lang w:eastAsia="zh-CN"/>
        </w:rPr>
        <w:t>detect,NB_Inter_NC</w:t>
      </w:r>
      <w:proofErr w:type="spellEnd"/>
      <w:r w:rsidRPr="003A2E76">
        <w:rPr>
          <w:rFonts w:eastAsia="Times New Roman"/>
          <w:lang w:eastAsia="zh-CN"/>
        </w:rPr>
        <w:t xml:space="preserve"> is </w:t>
      </w:r>
      <w:r w:rsidRPr="003A2E76">
        <w:rPr>
          <w:rFonts w:eastAsia="Times New Roman"/>
          <w:szCs w:val="24"/>
          <w:lang w:eastAsia="zh-CN"/>
        </w:rPr>
        <w:t>defined in [4.6A.2.5]</w:t>
      </w:r>
      <w:r w:rsidRPr="003A2E76">
        <w:rPr>
          <w:rFonts w:eastAsia="Times New Roman"/>
          <w:lang w:eastAsia="zh-CN"/>
        </w:rPr>
        <w:t>.</w:t>
      </w:r>
    </w:p>
    <w:p w14:paraId="34EE8283" w14:textId="544A4A62" w:rsidR="003A2E76" w:rsidRPr="00520109" w:rsidRDefault="003A2E76" w:rsidP="003A2E76">
      <w:pPr>
        <w:overflowPunct w:val="0"/>
        <w:autoSpaceDE w:val="0"/>
        <w:autoSpaceDN w:val="0"/>
        <w:adjustRightInd w:val="0"/>
        <w:textAlignment w:val="baseline"/>
        <w:rPr>
          <w:rFonts w:eastAsia="SimSun"/>
          <w:noProof/>
          <w:lang w:eastAsia="zh-CN"/>
        </w:rPr>
      </w:pPr>
      <w:r w:rsidRPr="003A2E76">
        <w:rPr>
          <w:rFonts w:eastAsia="SimSun" w:hint="eastAsia"/>
          <w:noProof/>
          <w:lang w:eastAsia="zh-CN"/>
        </w:rPr>
        <w:t>T</w:t>
      </w:r>
      <w:r w:rsidRPr="003A2E76">
        <w:rPr>
          <w:rFonts w:eastAsia="SimSun"/>
          <w:noProof/>
          <w:lang w:eastAsia="zh-CN"/>
        </w:rPr>
        <w:t>he requirements in this clause apply provided that the valid information for the satellite serving the target cell has been provided by the serving cell.</w:t>
      </w:r>
    </w:p>
    <w:p w14:paraId="41CE83A0" w14:textId="6681AC7D" w:rsidR="00520109" w:rsidRPr="00520109" w:rsidRDefault="00520109" w:rsidP="00520109">
      <w:pPr>
        <w:pBdr>
          <w:top w:val="single" w:sz="4" w:space="1" w:color="auto"/>
          <w:left w:val="single" w:sz="4" w:space="4" w:color="auto"/>
          <w:bottom w:val="single" w:sz="4" w:space="1" w:color="auto"/>
          <w:right w:val="single" w:sz="4" w:space="4" w:color="auto"/>
        </w:pBdr>
        <w:shd w:val="clear" w:color="auto" w:fill="FFC000"/>
        <w:overflowPunct w:val="0"/>
        <w:autoSpaceDE w:val="0"/>
        <w:autoSpaceDN w:val="0"/>
        <w:adjustRightInd w:val="0"/>
        <w:jc w:val="center"/>
        <w:textAlignment w:val="baseline"/>
        <w:rPr>
          <w:rFonts w:eastAsia="SimSun"/>
          <w:noProof/>
          <w:sz w:val="32"/>
          <w:lang w:eastAsia="zh-CN"/>
        </w:rPr>
      </w:pPr>
      <w:r>
        <w:rPr>
          <w:rFonts w:eastAsia="SimSun"/>
          <w:noProof/>
          <w:sz w:val="32"/>
          <w:lang w:eastAsia="zh-CN"/>
        </w:rPr>
        <w:t>Next</w:t>
      </w:r>
      <w:r w:rsidRPr="00520109">
        <w:rPr>
          <w:rFonts w:eastAsia="SimSun"/>
          <w:noProof/>
          <w:sz w:val="32"/>
          <w:lang w:eastAsia="zh-CN"/>
        </w:rPr>
        <w:t xml:space="preserve"> Change</w:t>
      </w:r>
    </w:p>
    <w:p w14:paraId="053418F8" w14:textId="77777777" w:rsidR="003A2E76" w:rsidRPr="003A2E76" w:rsidRDefault="003A2E76" w:rsidP="003A2E7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3A2E76">
        <w:rPr>
          <w:rFonts w:ascii="Arial" w:eastAsia="Times New Roman" w:hAnsi="Arial"/>
          <w:sz w:val="24"/>
          <w:lang w:eastAsia="en-GB"/>
        </w:rPr>
        <w:t>4.6A.2.4</w:t>
      </w:r>
      <w:r w:rsidRPr="003A2E76">
        <w:rPr>
          <w:rFonts w:ascii="Arial" w:eastAsia="Times New Roman" w:hAnsi="Arial"/>
          <w:sz w:val="24"/>
          <w:lang w:eastAsia="en-GB"/>
        </w:rPr>
        <w:tab/>
        <w:t>Measurements of intra-frequency NB-IoT cells for UE category NB1 in enhanced coverage</w:t>
      </w:r>
    </w:p>
    <w:p w14:paraId="3AAE8C47" w14:textId="21DC5FAF" w:rsidR="003A2E76" w:rsidRDefault="003A2E76" w:rsidP="003A2E76">
      <w:pPr>
        <w:overflowPunct w:val="0"/>
        <w:autoSpaceDE w:val="0"/>
        <w:autoSpaceDN w:val="0"/>
        <w:adjustRightInd w:val="0"/>
        <w:textAlignment w:val="baseline"/>
        <w:rPr>
          <w:ins w:id="7" w:author="Hsuanli Lin (林烜立)" w:date="2023-09-27T18:21:00Z"/>
          <w:rFonts w:eastAsia="Times New Roman"/>
          <w:lang w:eastAsia="en-GB"/>
        </w:rPr>
      </w:pPr>
      <w:r w:rsidRPr="003A2E76">
        <w:rPr>
          <w:rFonts w:eastAsia="Times New Roman"/>
          <w:lang w:eastAsia="en-GB"/>
        </w:rPr>
        <w:t>The UE shall be able to identify new intra-frequency cells and perform NRSRP measurements of identified intra-frequency cells without an explicit intra-frequency neighbour list containing physical layer cell identities.</w:t>
      </w:r>
    </w:p>
    <w:p w14:paraId="1E4F931E" w14:textId="348F42BE" w:rsidR="00B603AF" w:rsidRPr="00B603AF" w:rsidRDefault="00B603AF" w:rsidP="003A2E76">
      <w:pPr>
        <w:overflowPunct w:val="0"/>
        <w:autoSpaceDE w:val="0"/>
        <w:autoSpaceDN w:val="0"/>
        <w:adjustRightInd w:val="0"/>
        <w:textAlignment w:val="baseline"/>
        <w:rPr>
          <w:rFonts w:eastAsia="Times New Roman"/>
          <w:iCs/>
          <w:lang w:eastAsia="ja-JP"/>
          <w:rPrChange w:id="8" w:author="Hsuanli Lin (林烜立)" w:date="2023-09-27T18:21:00Z">
            <w:rPr>
              <w:rFonts w:eastAsia="Times New Roman"/>
              <w:lang w:eastAsia="en-GB"/>
            </w:rPr>
          </w:rPrChange>
        </w:rPr>
      </w:pPr>
      <w:ins w:id="9" w:author="Hsuanli Lin (林烜立)" w:date="2023-09-27T18:21:00Z">
        <w:r w:rsidRPr="0052624C">
          <w:rPr>
            <w:rFonts w:eastAsia="Times New Roman"/>
            <w:lang w:eastAsia="ja-JP"/>
          </w:rPr>
          <w:t xml:space="preserve">If </w:t>
        </w:r>
        <w:proofErr w:type="spellStart"/>
        <w:r w:rsidRPr="0052624C">
          <w:rPr>
            <w:rFonts w:eastAsia="Times New Roman"/>
            <w:i/>
            <w:iCs/>
            <w:lang w:eastAsia="ja-JP"/>
          </w:rPr>
          <w:t>distanceThresh</w:t>
        </w:r>
        <w:proofErr w:type="spellEnd"/>
        <w:r w:rsidRPr="0052624C">
          <w:rPr>
            <w:rFonts w:eastAsia="Times New Roman"/>
            <w:i/>
            <w:iCs/>
            <w:lang w:eastAsia="ja-JP"/>
          </w:rPr>
          <w:t xml:space="preserve"> </w:t>
        </w:r>
        <w:r w:rsidRPr="0052624C">
          <w:rPr>
            <w:rFonts w:eastAsia="Times New Roman"/>
            <w:lang w:eastAsia="ja-JP"/>
          </w:rPr>
          <w:t xml:space="preserve">and </w:t>
        </w:r>
        <w:proofErr w:type="spellStart"/>
        <w:r w:rsidRPr="0052624C">
          <w:rPr>
            <w:rFonts w:eastAsia="Times New Roman"/>
            <w:i/>
            <w:iCs/>
            <w:lang w:eastAsia="ja-JP"/>
          </w:rPr>
          <w:t>referenceLocation</w:t>
        </w:r>
        <w:proofErr w:type="spellEnd"/>
        <w:r w:rsidRPr="0052624C">
          <w:rPr>
            <w:rFonts w:eastAsia="Times New Roman"/>
            <w:i/>
            <w:iCs/>
            <w:lang w:eastAsia="ja-JP"/>
          </w:rPr>
          <w:t xml:space="preserve"> </w:t>
        </w:r>
        <w:r w:rsidRPr="0052624C">
          <w:rPr>
            <w:rFonts w:eastAsia="Times New Roman"/>
            <w:lang w:eastAsia="ja-JP"/>
          </w:rPr>
          <w:t xml:space="preserve">are </w:t>
        </w:r>
        <w:r w:rsidRPr="0052624C">
          <w:rPr>
            <w:rFonts w:eastAsia="Times New Roman"/>
            <w:iCs/>
            <w:lang w:eastAsia="ja-JP"/>
          </w:rPr>
          <w:t>broadcasted, and if UE supports location-based measurement initiation and has obtained its location, the</w:t>
        </w:r>
        <w:r w:rsidRPr="0052624C">
          <w:rPr>
            <w:rFonts w:eastAsia="Times New Roman"/>
            <w:lang w:eastAsia="ja-JP"/>
          </w:rPr>
          <w:t xml:space="preserve"> UE may not perform intra-frequency </w:t>
        </w:r>
        <w:r w:rsidRPr="0052624C">
          <w:rPr>
            <w:rFonts w:eastAsia="Times New Roman"/>
            <w:iCs/>
            <w:lang w:eastAsia="ja-JP"/>
          </w:rPr>
          <w:t xml:space="preserve">measurements if the distance between UE and serving cell reference location is shorter than </w:t>
        </w:r>
        <w:proofErr w:type="spellStart"/>
        <w:r w:rsidRPr="0052624C">
          <w:rPr>
            <w:rFonts w:eastAsia="Times New Roman"/>
            <w:i/>
            <w:lang w:eastAsia="ja-JP"/>
          </w:rPr>
          <w:t>distanceThresh</w:t>
        </w:r>
        <w:proofErr w:type="spellEnd"/>
        <w:r w:rsidRPr="0052624C">
          <w:rPr>
            <w:rFonts w:eastAsia="Times New Roman"/>
            <w:i/>
            <w:lang w:eastAsia="ja-JP"/>
          </w:rPr>
          <w:t xml:space="preserve">.  </w:t>
        </w:r>
      </w:ins>
    </w:p>
    <w:p w14:paraId="554863BF" w14:textId="77777777" w:rsidR="003A2E76" w:rsidRPr="003A2E76" w:rsidRDefault="003A2E76" w:rsidP="003A2E76">
      <w:pPr>
        <w:overflowPunct w:val="0"/>
        <w:autoSpaceDE w:val="0"/>
        <w:autoSpaceDN w:val="0"/>
        <w:adjustRightInd w:val="0"/>
        <w:textAlignment w:val="baseline"/>
        <w:rPr>
          <w:rFonts w:eastAsia="Times New Roman"/>
          <w:lang w:eastAsia="en-GB"/>
        </w:rPr>
      </w:pPr>
      <w:r w:rsidRPr="003A2E76">
        <w:rPr>
          <w:rFonts w:eastAsia="Times New Roman"/>
          <w:lang w:eastAsia="en-GB"/>
        </w:rPr>
        <w:lastRenderedPageBreak/>
        <w:t xml:space="preserve">The UE shall be able to evaluate whether a newly detectable intra-frequency cell meets the reselection criteria defined in TS36.304 within </w:t>
      </w:r>
      <w:proofErr w:type="spellStart"/>
      <w:r w:rsidRPr="003A2E76">
        <w:rPr>
          <w:rFonts w:eastAsia="Times New Roman"/>
          <w:color w:val="000000"/>
          <w:lang w:eastAsia="en-GB"/>
        </w:rPr>
        <w:t>K</w:t>
      </w:r>
      <w:r w:rsidRPr="003A2E76">
        <w:rPr>
          <w:rFonts w:eastAsia="Times New Roman"/>
          <w:color w:val="000000"/>
          <w:vertAlign w:val="subscript"/>
          <w:lang w:eastAsia="en-GB"/>
        </w:rPr>
        <w:t>satellite</w:t>
      </w:r>
      <w:proofErr w:type="spellEnd"/>
      <w:r w:rsidRPr="003A2E76">
        <w:rPr>
          <w:rFonts w:eastAsia="Times New Roman" w:cs="v4.2.0"/>
          <w:lang w:eastAsia="en-GB"/>
        </w:rPr>
        <w:t>*</w:t>
      </w:r>
      <w:proofErr w:type="spellStart"/>
      <w:r w:rsidRPr="003A2E76">
        <w:rPr>
          <w:rFonts w:eastAsia="Times New Roman"/>
          <w:lang w:eastAsia="en-GB"/>
        </w:rPr>
        <w:t>T</w:t>
      </w:r>
      <w:r w:rsidRPr="003A2E76">
        <w:rPr>
          <w:rFonts w:eastAsia="Times New Roman"/>
          <w:vertAlign w:val="subscript"/>
          <w:lang w:eastAsia="en-GB"/>
        </w:rPr>
        <w:t>detect,NB_Intra_EC</w:t>
      </w:r>
      <w:proofErr w:type="spellEnd"/>
      <w:r w:rsidRPr="003A2E76">
        <w:rPr>
          <w:rFonts w:eastAsia="Times New Roman"/>
          <w:i/>
          <w:vertAlign w:val="subscript"/>
          <w:lang w:eastAsia="en-GB"/>
        </w:rPr>
        <w:t xml:space="preserve"> </w:t>
      </w:r>
      <w:r w:rsidRPr="003A2E76">
        <w:rPr>
          <w:rFonts w:eastAsia="Times New Roman"/>
          <w:lang w:eastAsia="en-GB"/>
        </w:rPr>
        <w:t xml:space="preserve">when that </w:t>
      </w:r>
      <w:proofErr w:type="spellStart"/>
      <w:r w:rsidRPr="003A2E76">
        <w:rPr>
          <w:rFonts w:eastAsia="Times New Roman"/>
          <w:lang w:eastAsia="en-GB"/>
        </w:rPr>
        <w:t>Treselection</w:t>
      </w:r>
      <w:proofErr w:type="spellEnd"/>
      <w:r w:rsidRPr="003A2E76">
        <w:rPr>
          <w:rFonts w:eastAsia="Times New Roman"/>
          <w:lang w:eastAsia="en-GB"/>
        </w:rPr>
        <w:t>= 0</w:t>
      </w:r>
      <w:r w:rsidRPr="003A2E76">
        <w:rPr>
          <w:rFonts w:eastAsia="Times New Roman"/>
          <w:i/>
          <w:vertAlign w:val="subscript"/>
          <w:lang w:eastAsia="en-GB"/>
        </w:rPr>
        <w:t xml:space="preserve"> </w:t>
      </w:r>
      <w:r w:rsidRPr="003A2E76">
        <w:rPr>
          <w:rFonts w:eastAsia="Times New Roman"/>
          <w:lang w:eastAsia="en-GB"/>
        </w:rPr>
        <w:t xml:space="preserve">.  An intra frequency cell is considered to be detectable according to NRSRP, NRSRP </w:t>
      </w:r>
      <w:proofErr w:type="spellStart"/>
      <w:r w:rsidRPr="003A2E76">
        <w:rPr>
          <w:rFonts w:eastAsia="Times New Roman"/>
          <w:lang w:val="en-US" w:eastAsia="en-GB"/>
        </w:rPr>
        <w:t>Ês</w:t>
      </w:r>
      <w:proofErr w:type="spellEnd"/>
      <w:r w:rsidRPr="003A2E76">
        <w:rPr>
          <w:rFonts w:eastAsia="Times New Roman"/>
          <w:lang w:val="en-US" w:eastAsia="en-GB"/>
        </w:rPr>
        <w:t>/</w:t>
      </w:r>
      <w:proofErr w:type="spellStart"/>
      <w:r w:rsidRPr="003A2E76">
        <w:rPr>
          <w:rFonts w:eastAsia="Times New Roman"/>
          <w:lang w:val="en-US" w:eastAsia="en-GB"/>
        </w:rPr>
        <w:t>Iot</w:t>
      </w:r>
      <w:proofErr w:type="spellEnd"/>
      <w:r w:rsidRPr="003A2E76">
        <w:rPr>
          <w:rFonts w:eastAsia="Times New Roman"/>
          <w:lang w:val="en-US" w:eastAsia="en-GB"/>
        </w:rPr>
        <w:t>,</w:t>
      </w:r>
      <w:r w:rsidRPr="003A2E76">
        <w:rPr>
          <w:rFonts w:eastAsia="Times New Roman"/>
          <w:lang w:eastAsia="en-GB"/>
        </w:rPr>
        <w:t xml:space="preserve"> NSCH_RP and NSCH </w:t>
      </w:r>
      <w:proofErr w:type="spellStart"/>
      <w:r w:rsidRPr="003A2E76">
        <w:rPr>
          <w:rFonts w:eastAsia="Times New Roman"/>
          <w:lang w:val="en-US" w:eastAsia="en-GB"/>
        </w:rPr>
        <w:t>Ês</w:t>
      </w:r>
      <w:proofErr w:type="spellEnd"/>
      <w:r w:rsidRPr="003A2E76">
        <w:rPr>
          <w:rFonts w:eastAsia="Times New Roman"/>
          <w:lang w:val="en-US" w:eastAsia="en-GB"/>
        </w:rPr>
        <w:t>/</w:t>
      </w:r>
      <w:proofErr w:type="spellStart"/>
      <w:r w:rsidRPr="003A2E76">
        <w:rPr>
          <w:rFonts w:eastAsia="Times New Roman"/>
          <w:lang w:val="en-US" w:eastAsia="en-GB"/>
        </w:rPr>
        <w:t>Iot</w:t>
      </w:r>
      <w:proofErr w:type="spellEnd"/>
      <w:r w:rsidRPr="003A2E76">
        <w:rPr>
          <w:rFonts w:eastAsia="Times New Roman"/>
          <w:lang w:eastAsia="en-GB"/>
        </w:rPr>
        <w:t xml:space="preserve"> defined in Annex B.1.4 for a corresponding Band.</w:t>
      </w:r>
    </w:p>
    <w:p w14:paraId="55277C10" w14:textId="77777777" w:rsidR="003A2E76" w:rsidRPr="003A2E76" w:rsidRDefault="003A2E76" w:rsidP="003A2E76">
      <w:pPr>
        <w:overflowPunct w:val="0"/>
        <w:autoSpaceDE w:val="0"/>
        <w:autoSpaceDN w:val="0"/>
        <w:adjustRightInd w:val="0"/>
        <w:textAlignment w:val="baseline"/>
        <w:rPr>
          <w:rFonts w:eastAsia="Times New Roman" w:cs="v4.2.0"/>
          <w:lang w:eastAsia="en-GB"/>
        </w:rPr>
      </w:pPr>
      <w:r w:rsidRPr="003A2E76">
        <w:rPr>
          <w:rFonts w:eastAsia="Times New Roman" w:cs="v4.2.0"/>
          <w:lang w:eastAsia="en-GB"/>
        </w:rPr>
        <w:t xml:space="preserve">The UE shall measure NRSRP at least every </w:t>
      </w:r>
      <w:proofErr w:type="spellStart"/>
      <w:r w:rsidRPr="003A2E76">
        <w:rPr>
          <w:rFonts w:eastAsia="Times New Roman"/>
          <w:color w:val="000000"/>
          <w:lang w:eastAsia="en-GB"/>
        </w:rPr>
        <w:t>K</w:t>
      </w:r>
      <w:r w:rsidRPr="003A2E76">
        <w:rPr>
          <w:rFonts w:eastAsia="Times New Roman"/>
          <w:color w:val="000000"/>
          <w:vertAlign w:val="subscript"/>
          <w:lang w:eastAsia="en-GB"/>
        </w:rPr>
        <w:t>satellite</w:t>
      </w:r>
      <w:proofErr w:type="spellEnd"/>
      <w:r w:rsidRPr="003A2E76">
        <w:rPr>
          <w:rFonts w:eastAsia="Times New Roman" w:cs="v4.2.0"/>
          <w:lang w:eastAsia="en-GB"/>
        </w:rPr>
        <w:t>*</w:t>
      </w:r>
      <w:proofErr w:type="spellStart"/>
      <w:r w:rsidRPr="003A2E76">
        <w:rPr>
          <w:rFonts w:eastAsia="Times New Roman" w:cs="v4.2.0"/>
          <w:lang w:eastAsia="en-GB"/>
        </w:rPr>
        <w:t>T</w:t>
      </w:r>
      <w:r w:rsidRPr="003A2E76">
        <w:rPr>
          <w:rFonts w:eastAsia="Times New Roman" w:cs="v4.2.0"/>
          <w:vertAlign w:val="subscript"/>
          <w:lang w:eastAsia="en-GB"/>
        </w:rPr>
        <w:t>measure,NB_Intra_EC</w:t>
      </w:r>
      <w:proofErr w:type="spellEnd"/>
      <w:r w:rsidRPr="003A2E76">
        <w:rPr>
          <w:rFonts w:eastAsia="Times New Roman" w:cs="v4.2.0"/>
          <w:lang w:eastAsia="en-GB"/>
        </w:rPr>
        <w:t xml:space="preserve"> for intra-frequency cells that are identified and measured according to the measurement rules.</w:t>
      </w:r>
    </w:p>
    <w:p w14:paraId="66CF5E4E" w14:textId="77777777" w:rsidR="003A2E76" w:rsidRPr="003A2E76" w:rsidRDefault="003A2E76" w:rsidP="003A2E76">
      <w:pPr>
        <w:overflowPunct w:val="0"/>
        <w:autoSpaceDE w:val="0"/>
        <w:autoSpaceDN w:val="0"/>
        <w:adjustRightInd w:val="0"/>
        <w:textAlignment w:val="baseline"/>
        <w:rPr>
          <w:rFonts w:eastAsia="Times New Roman" w:cs="v4.2.0"/>
          <w:lang w:eastAsia="en-GB"/>
        </w:rPr>
      </w:pPr>
      <w:r w:rsidRPr="003A2E76">
        <w:rPr>
          <w:rFonts w:eastAsia="Times New Roman" w:cs="v4.2.0"/>
          <w:lang w:eastAsia="en-GB"/>
        </w:rPr>
        <w:t xml:space="preserve">The UE shall filter NRSRP measurements of each measured intra-frequency cell using at least 2 measurements. Within the set of measurements used for the filtering, at least two measurements shall be spaced by at least </w:t>
      </w:r>
      <w:proofErr w:type="spellStart"/>
      <w:r w:rsidRPr="003A2E76">
        <w:rPr>
          <w:rFonts w:eastAsia="Times New Roman"/>
          <w:color w:val="000000"/>
          <w:lang w:eastAsia="en-GB"/>
        </w:rPr>
        <w:t>K</w:t>
      </w:r>
      <w:r w:rsidRPr="003A2E76">
        <w:rPr>
          <w:rFonts w:eastAsia="Times New Roman"/>
          <w:color w:val="000000"/>
          <w:vertAlign w:val="subscript"/>
          <w:lang w:eastAsia="en-GB"/>
        </w:rPr>
        <w:t>satellite</w:t>
      </w:r>
      <w:proofErr w:type="spellEnd"/>
      <w:r w:rsidRPr="003A2E76">
        <w:rPr>
          <w:rFonts w:eastAsia="Times New Roman" w:cs="v4.2.0"/>
          <w:lang w:eastAsia="en-GB"/>
        </w:rPr>
        <w:t>*</w:t>
      </w:r>
      <w:proofErr w:type="spellStart"/>
      <w:r w:rsidRPr="003A2E76">
        <w:rPr>
          <w:rFonts w:eastAsia="Times New Roman" w:cs="v4.2.0"/>
          <w:lang w:eastAsia="en-GB"/>
        </w:rPr>
        <w:t>T</w:t>
      </w:r>
      <w:r w:rsidRPr="003A2E76">
        <w:rPr>
          <w:rFonts w:eastAsia="Times New Roman" w:cs="v4.2.0"/>
          <w:vertAlign w:val="subscript"/>
          <w:lang w:eastAsia="en-GB"/>
        </w:rPr>
        <w:t>measure,NB_Intra</w:t>
      </w:r>
      <w:proofErr w:type="spellEnd"/>
      <w:r w:rsidRPr="003A2E76">
        <w:rPr>
          <w:rFonts w:eastAsia="Times New Roman" w:cs="v4.2.0"/>
          <w:vertAlign w:val="subscript"/>
          <w:lang w:eastAsia="en-GB"/>
        </w:rPr>
        <w:t>_</w:t>
      </w:r>
      <w:r w:rsidRPr="003A2E76" w:rsidDel="00811A87">
        <w:rPr>
          <w:rFonts w:eastAsia="Times New Roman" w:cs="v4.2.0"/>
          <w:vertAlign w:val="subscript"/>
          <w:lang w:eastAsia="en-GB"/>
        </w:rPr>
        <w:t xml:space="preserve"> </w:t>
      </w:r>
      <w:r w:rsidRPr="003A2E76">
        <w:rPr>
          <w:rFonts w:eastAsia="Times New Roman" w:cs="v4.2.0"/>
          <w:vertAlign w:val="subscript"/>
          <w:lang w:eastAsia="en-GB"/>
        </w:rPr>
        <w:t>EC</w:t>
      </w:r>
      <w:r w:rsidRPr="003A2E76">
        <w:rPr>
          <w:rFonts w:eastAsia="Times New Roman" w:cs="v4.2.0"/>
          <w:lang w:eastAsia="en-GB"/>
        </w:rPr>
        <w:t>/2</w:t>
      </w:r>
    </w:p>
    <w:p w14:paraId="3C61D723" w14:textId="77777777" w:rsidR="003A2E76" w:rsidRPr="003A2E76" w:rsidRDefault="003A2E76" w:rsidP="003A2E76">
      <w:pPr>
        <w:overflowPunct w:val="0"/>
        <w:autoSpaceDE w:val="0"/>
        <w:autoSpaceDN w:val="0"/>
        <w:adjustRightInd w:val="0"/>
        <w:textAlignment w:val="baseline"/>
        <w:rPr>
          <w:rFonts w:eastAsia="Times New Roman"/>
          <w:lang w:eastAsia="en-GB"/>
        </w:rPr>
      </w:pPr>
      <w:r w:rsidRPr="003A2E76">
        <w:rPr>
          <w:rFonts w:eastAsia="Times New Roman"/>
          <w:lang w:eastAsia="en-GB"/>
        </w:rPr>
        <w:t>The UE shall not consider a NB-IoT neighbour cell in cell reselection, if it is indicated as not allowed in the measurement control system information of the serving NB-IoT cell.</w:t>
      </w:r>
    </w:p>
    <w:p w14:paraId="10873CC6" w14:textId="77777777" w:rsidR="003A2E76" w:rsidRPr="003A2E76" w:rsidRDefault="003A2E76" w:rsidP="003A2E76">
      <w:pPr>
        <w:overflowPunct w:val="0"/>
        <w:autoSpaceDE w:val="0"/>
        <w:autoSpaceDN w:val="0"/>
        <w:adjustRightInd w:val="0"/>
        <w:textAlignment w:val="baseline"/>
        <w:rPr>
          <w:rFonts w:eastAsia="Times New Roman" w:cs="v4.2.0"/>
          <w:lang w:eastAsia="en-GB"/>
        </w:rPr>
      </w:pPr>
      <w:r w:rsidRPr="003A2E76">
        <w:rPr>
          <w:rFonts w:eastAsia="Times New Roman" w:cs="v4.2.0"/>
          <w:lang w:eastAsia="en-GB"/>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3A2E76">
        <w:rPr>
          <w:rFonts w:eastAsia="Times New Roman"/>
          <w:color w:val="000000"/>
          <w:lang w:eastAsia="en-GB"/>
        </w:rPr>
        <w:t>K</w:t>
      </w:r>
      <w:r w:rsidRPr="003A2E76">
        <w:rPr>
          <w:rFonts w:eastAsia="Times New Roman"/>
          <w:color w:val="000000"/>
          <w:vertAlign w:val="subscript"/>
          <w:lang w:eastAsia="en-GB"/>
        </w:rPr>
        <w:t>satellite</w:t>
      </w:r>
      <w:proofErr w:type="spellEnd"/>
      <w:r w:rsidRPr="003A2E76">
        <w:rPr>
          <w:rFonts w:eastAsia="Times New Roman" w:cs="v4.2.0"/>
          <w:lang w:eastAsia="en-GB"/>
        </w:rPr>
        <w:t>*</w:t>
      </w:r>
      <w:proofErr w:type="spellStart"/>
      <w:r w:rsidRPr="003A2E76">
        <w:rPr>
          <w:rFonts w:eastAsia="Times New Roman" w:cs="v4.2.0"/>
          <w:lang w:eastAsia="en-GB"/>
        </w:rPr>
        <w:t>T</w:t>
      </w:r>
      <w:r w:rsidRPr="003A2E76">
        <w:rPr>
          <w:rFonts w:eastAsia="Times New Roman" w:cs="v4.2.0"/>
          <w:vertAlign w:val="subscript"/>
          <w:lang w:eastAsia="en-GB"/>
        </w:rPr>
        <w:t>evaluate,NB_intra_EC</w:t>
      </w:r>
      <w:proofErr w:type="spellEnd"/>
      <w:r w:rsidRPr="003A2E76">
        <w:rPr>
          <w:rFonts w:eastAsia="Times New Roman" w:cs="v4.2.0"/>
          <w:lang w:eastAsia="en-GB"/>
        </w:rPr>
        <w:t xml:space="preserve"> when </w:t>
      </w:r>
      <w:proofErr w:type="spellStart"/>
      <w:r w:rsidRPr="003A2E76">
        <w:rPr>
          <w:rFonts w:eastAsia="Times New Roman" w:cs="v4.2.0"/>
          <w:lang w:eastAsia="en-GB"/>
        </w:rPr>
        <w:t>T</w:t>
      </w:r>
      <w:r w:rsidRPr="003A2E76">
        <w:rPr>
          <w:rFonts w:eastAsia="Times New Roman" w:cs="v4.2.0"/>
          <w:vertAlign w:val="subscript"/>
          <w:lang w:eastAsia="en-GB"/>
        </w:rPr>
        <w:t>reselection</w:t>
      </w:r>
      <w:proofErr w:type="spellEnd"/>
      <w:r w:rsidRPr="003A2E76">
        <w:rPr>
          <w:rFonts w:eastAsia="Times New Roman" w:cs="v4.2.0"/>
          <w:lang w:eastAsia="en-GB"/>
        </w:rPr>
        <w:t xml:space="preserve"> = 0, provided that the cell is at least </w:t>
      </w:r>
      <w:proofErr w:type="spellStart"/>
      <w:r w:rsidRPr="003A2E76">
        <w:rPr>
          <w:rFonts w:eastAsia="Times New Roman" w:cs="v4.2.0"/>
          <w:lang w:eastAsia="en-GB"/>
        </w:rPr>
        <w:t>XdB</w:t>
      </w:r>
      <w:proofErr w:type="spellEnd"/>
      <w:r w:rsidRPr="003A2E76">
        <w:rPr>
          <w:rFonts w:eastAsia="Times New Roman" w:cs="v4.2.0"/>
          <w:lang w:eastAsia="en-GB"/>
        </w:rPr>
        <w:t xml:space="preserve"> better ranked, where ‘X’ is specified in Table </w:t>
      </w:r>
      <w:r w:rsidRPr="003A2E76">
        <w:rPr>
          <w:rFonts w:eastAsia="Times New Roman" w:cs="Arial"/>
          <w:lang w:eastAsia="en-GB"/>
        </w:rPr>
        <w:t>4.6A.2.4-3</w:t>
      </w:r>
      <w:r w:rsidRPr="003A2E76">
        <w:rPr>
          <w:rFonts w:eastAsia="Times New Roman" w:cs="v4.2.0"/>
          <w:lang w:eastAsia="en-GB"/>
        </w:rPr>
        <w:t xml:space="preserve">. When evaluating cells for reselection, the side conditions for NRSRP, </w:t>
      </w:r>
      <w:r w:rsidRPr="003A2E76">
        <w:rPr>
          <w:rFonts w:eastAsia="Times New Roman"/>
          <w:lang w:eastAsia="en-GB"/>
        </w:rPr>
        <w:t xml:space="preserve">NRSRP </w:t>
      </w:r>
      <w:proofErr w:type="spellStart"/>
      <w:r w:rsidRPr="003A2E76">
        <w:rPr>
          <w:rFonts w:eastAsia="Times New Roman"/>
          <w:lang w:val="en-US" w:eastAsia="en-GB"/>
        </w:rPr>
        <w:t>Ês</w:t>
      </w:r>
      <w:proofErr w:type="spellEnd"/>
      <w:r w:rsidRPr="003A2E76">
        <w:rPr>
          <w:rFonts w:eastAsia="Times New Roman"/>
          <w:lang w:val="en-US" w:eastAsia="en-GB"/>
        </w:rPr>
        <w:t>/</w:t>
      </w:r>
      <w:proofErr w:type="spellStart"/>
      <w:r w:rsidRPr="003A2E76">
        <w:rPr>
          <w:rFonts w:eastAsia="Times New Roman"/>
          <w:lang w:val="en-US" w:eastAsia="en-GB"/>
        </w:rPr>
        <w:t>Iot</w:t>
      </w:r>
      <w:proofErr w:type="spellEnd"/>
      <w:r w:rsidRPr="003A2E76">
        <w:rPr>
          <w:rFonts w:eastAsia="Times New Roman"/>
          <w:lang w:val="en-US" w:eastAsia="en-GB"/>
        </w:rPr>
        <w:t>,</w:t>
      </w:r>
      <w:r w:rsidRPr="003A2E76">
        <w:rPr>
          <w:rFonts w:eastAsia="Times New Roman"/>
          <w:lang w:eastAsia="en-GB"/>
        </w:rPr>
        <w:t xml:space="preserve"> NSCH_RP and NSCH </w:t>
      </w:r>
      <w:proofErr w:type="spellStart"/>
      <w:r w:rsidRPr="003A2E76">
        <w:rPr>
          <w:rFonts w:eastAsia="Times New Roman"/>
          <w:lang w:val="en-US" w:eastAsia="en-GB"/>
        </w:rPr>
        <w:t>Ês</w:t>
      </w:r>
      <w:proofErr w:type="spellEnd"/>
      <w:r w:rsidRPr="003A2E76">
        <w:rPr>
          <w:rFonts w:eastAsia="Times New Roman"/>
          <w:lang w:val="en-US" w:eastAsia="en-GB"/>
        </w:rPr>
        <w:t>/</w:t>
      </w:r>
      <w:proofErr w:type="spellStart"/>
      <w:r w:rsidRPr="003A2E76">
        <w:rPr>
          <w:rFonts w:eastAsia="Times New Roman"/>
          <w:lang w:val="en-US" w:eastAsia="en-GB"/>
        </w:rPr>
        <w:t>Iot</w:t>
      </w:r>
      <w:proofErr w:type="spellEnd"/>
      <w:r w:rsidRPr="003A2E76">
        <w:rPr>
          <w:rFonts w:eastAsia="Times New Roman"/>
          <w:lang w:eastAsia="en-GB"/>
        </w:rPr>
        <w:t xml:space="preserve"> </w:t>
      </w:r>
      <w:r w:rsidRPr="003A2E76">
        <w:rPr>
          <w:rFonts w:eastAsia="Times New Roman" w:cs="v4.2.0"/>
          <w:lang w:eastAsia="en-GB"/>
        </w:rPr>
        <w:t>apply to both serving and non-serving NB-IoT intra-frequency cells.</w:t>
      </w:r>
    </w:p>
    <w:p w14:paraId="2F33305A" w14:textId="77777777" w:rsidR="003A2E76" w:rsidRPr="003A2E76" w:rsidRDefault="003A2E76" w:rsidP="003A2E76">
      <w:pPr>
        <w:overflowPunct w:val="0"/>
        <w:autoSpaceDE w:val="0"/>
        <w:autoSpaceDN w:val="0"/>
        <w:adjustRightInd w:val="0"/>
        <w:textAlignment w:val="baseline"/>
        <w:rPr>
          <w:rFonts w:eastAsia="Times New Roman" w:cs="v4.2.0"/>
          <w:lang w:eastAsia="en-GB"/>
        </w:rPr>
      </w:pPr>
      <w:r w:rsidRPr="003A2E76">
        <w:rPr>
          <w:rFonts w:eastAsia="新細明體" w:cs="v4.2.0"/>
          <w:color w:val="000000"/>
          <w:lang w:eastAsia="zh-TW"/>
        </w:rPr>
        <w:t xml:space="preserve">The </w:t>
      </w:r>
      <w:proofErr w:type="spellStart"/>
      <w:r w:rsidRPr="003A2E76">
        <w:rPr>
          <w:rFonts w:eastAsia="新細明體" w:cs="v4.2.0"/>
          <w:color w:val="000000"/>
          <w:lang w:eastAsia="zh-TW"/>
        </w:rPr>
        <w:t>paraemter</w:t>
      </w:r>
      <w:proofErr w:type="spellEnd"/>
      <w:r w:rsidRPr="003A2E76">
        <w:rPr>
          <w:rFonts w:eastAsia="新細明體" w:cs="v4.2.0"/>
          <w:color w:val="000000"/>
          <w:lang w:eastAsia="zh-TW"/>
        </w:rPr>
        <w:t xml:space="preserve"> </w:t>
      </w:r>
      <w:proofErr w:type="spellStart"/>
      <w:r w:rsidRPr="003A2E76">
        <w:rPr>
          <w:rFonts w:eastAsia="Times New Roman"/>
          <w:color w:val="000000"/>
          <w:lang w:eastAsia="en-GB"/>
        </w:rPr>
        <w:t>K</w:t>
      </w:r>
      <w:r w:rsidRPr="003A2E76">
        <w:rPr>
          <w:rFonts w:eastAsia="Times New Roman"/>
          <w:color w:val="000000"/>
          <w:vertAlign w:val="subscript"/>
          <w:lang w:eastAsia="en-GB"/>
        </w:rPr>
        <w:t>satellite</w:t>
      </w:r>
      <w:proofErr w:type="spellEnd"/>
      <w:r w:rsidRPr="003A2E76">
        <w:rPr>
          <w:rFonts w:eastAsia="Times New Roman"/>
          <w:color w:val="000000"/>
          <w:lang w:eastAsia="en-GB"/>
        </w:rPr>
        <w:t xml:space="preserve"> </w:t>
      </w:r>
      <w:r w:rsidRPr="003A2E76">
        <w:rPr>
          <w:rFonts w:eastAsia="Times New Roman" w:cs="v4.2.0"/>
          <w:color w:val="000000"/>
          <w:lang w:eastAsia="en-GB"/>
        </w:rPr>
        <w:t xml:space="preserve">is the scaling factor for measurements correspond to multiple NGSO satellites. </w:t>
      </w:r>
      <w:proofErr w:type="spellStart"/>
      <w:r w:rsidRPr="003A2E76">
        <w:rPr>
          <w:rFonts w:eastAsia="Times New Roman"/>
          <w:color w:val="000000"/>
          <w:lang w:eastAsia="en-GB"/>
        </w:rPr>
        <w:t>K</w:t>
      </w:r>
      <w:r w:rsidRPr="003A2E76">
        <w:rPr>
          <w:rFonts w:eastAsia="Times New Roman"/>
          <w:color w:val="000000"/>
          <w:vertAlign w:val="subscript"/>
          <w:lang w:eastAsia="en-GB"/>
        </w:rPr>
        <w:t>satellite</w:t>
      </w:r>
      <w:proofErr w:type="spellEnd"/>
      <w:r w:rsidRPr="003A2E76">
        <w:rPr>
          <w:rFonts w:eastAsia="Times New Roman"/>
          <w:color w:val="000000"/>
          <w:vertAlign w:val="subscript"/>
          <w:lang w:eastAsia="en-GB"/>
        </w:rPr>
        <w:t xml:space="preserve"> = </w:t>
      </w:r>
      <w:r w:rsidRPr="003A2E76">
        <w:rPr>
          <w:rFonts w:eastAsia="新細明體" w:cs="v4.2.0"/>
          <w:color w:val="000000"/>
          <w:lang w:eastAsia="zh-TW"/>
        </w:rPr>
        <w:t>TBD</w:t>
      </w:r>
    </w:p>
    <w:p w14:paraId="59D2BDEB" w14:textId="77777777" w:rsidR="003A2E76" w:rsidRPr="003A2E76" w:rsidRDefault="003A2E76" w:rsidP="003A2E76">
      <w:pPr>
        <w:overflowPunct w:val="0"/>
        <w:autoSpaceDE w:val="0"/>
        <w:autoSpaceDN w:val="0"/>
        <w:adjustRightInd w:val="0"/>
        <w:textAlignment w:val="baseline"/>
        <w:rPr>
          <w:rFonts w:eastAsia="Times New Roman" w:cs="v4.2.0"/>
          <w:lang w:eastAsia="zh-CN"/>
        </w:rPr>
      </w:pPr>
      <w:r w:rsidRPr="003A2E76">
        <w:rPr>
          <w:rFonts w:eastAsia="Times New Roman" w:cs="v4.2.0"/>
          <w:lang w:eastAsia="zh-CN"/>
        </w:rPr>
        <w:t xml:space="preserve">If </w:t>
      </w:r>
      <w:proofErr w:type="spellStart"/>
      <w:r w:rsidRPr="003A2E76">
        <w:rPr>
          <w:rFonts w:eastAsia="Times New Roman" w:cs="v4.2.0"/>
          <w:lang w:eastAsia="zh-CN"/>
        </w:rPr>
        <w:t>T</w:t>
      </w:r>
      <w:r w:rsidRPr="003A2E76">
        <w:rPr>
          <w:rFonts w:eastAsia="Times New Roman" w:cs="v4.2.0"/>
          <w:vertAlign w:val="subscript"/>
          <w:lang w:eastAsia="zh-CN"/>
        </w:rPr>
        <w:t>reselection</w:t>
      </w:r>
      <w:proofErr w:type="spellEnd"/>
      <w:r w:rsidRPr="003A2E76">
        <w:rPr>
          <w:rFonts w:eastAsia="Times New Roman" w:cs="v4.2.0"/>
          <w:lang w:eastAsia="zh-CN"/>
        </w:rPr>
        <w:t xml:space="preserve"> timer has a </w:t>
      </w:r>
      <w:proofErr w:type="spellStart"/>
      <w:r w:rsidRPr="003A2E76">
        <w:rPr>
          <w:rFonts w:eastAsia="Times New Roman" w:cs="v4.2.0"/>
          <w:lang w:eastAsia="zh-CN"/>
        </w:rPr>
        <w:t>non zero</w:t>
      </w:r>
      <w:proofErr w:type="spellEnd"/>
      <w:r w:rsidRPr="003A2E76">
        <w:rPr>
          <w:rFonts w:eastAsia="Times New Roman" w:cs="v4.2.0"/>
          <w:lang w:eastAsia="zh-CN"/>
        </w:rPr>
        <w:t xml:space="preserve"> value and the intra-frequency cell is better ranked than the serving</w:t>
      </w:r>
      <w:r w:rsidRPr="003A2E76">
        <w:rPr>
          <w:rFonts w:eastAsia="Times New Roman"/>
          <w:lang w:eastAsia="en-GB"/>
        </w:rPr>
        <w:t xml:space="preserve"> NB-IoT</w:t>
      </w:r>
      <w:r w:rsidRPr="003A2E76">
        <w:rPr>
          <w:rFonts w:eastAsia="Times New Roman" w:cs="v4.2.0"/>
          <w:lang w:eastAsia="zh-CN"/>
        </w:rPr>
        <w:t xml:space="preserve"> cell, the UE shall evaluate this intra-frequency cell for the </w:t>
      </w:r>
      <w:proofErr w:type="spellStart"/>
      <w:r w:rsidRPr="003A2E76">
        <w:rPr>
          <w:rFonts w:eastAsia="Times New Roman" w:cs="v4.2.0"/>
          <w:lang w:eastAsia="zh-CN"/>
        </w:rPr>
        <w:t>T</w:t>
      </w:r>
      <w:r w:rsidRPr="003A2E76">
        <w:rPr>
          <w:rFonts w:eastAsia="Times New Roman" w:cs="v4.2.0"/>
          <w:vertAlign w:val="subscript"/>
          <w:lang w:eastAsia="zh-CN"/>
        </w:rPr>
        <w:t>reselection</w:t>
      </w:r>
      <w:proofErr w:type="spellEnd"/>
      <w:r w:rsidRPr="003A2E76">
        <w:rPr>
          <w:rFonts w:eastAsia="Times New Roman" w:cs="v4.2.0"/>
          <w:lang w:eastAsia="zh-CN"/>
        </w:rPr>
        <w:t xml:space="preserve"> time. If this cell remains better ranked within this duration, then the UE shall reselect that cell.</w:t>
      </w:r>
    </w:p>
    <w:p w14:paraId="04CCB651" w14:textId="77777777" w:rsidR="003A2E76" w:rsidRPr="003A2E76" w:rsidRDefault="003A2E76" w:rsidP="003A2E76">
      <w:pPr>
        <w:overflowPunct w:val="0"/>
        <w:autoSpaceDE w:val="0"/>
        <w:autoSpaceDN w:val="0"/>
        <w:adjustRightInd w:val="0"/>
        <w:textAlignment w:val="baseline"/>
        <w:rPr>
          <w:rFonts w:eastAsia="Times New Roman"/>
          <w:lang w:eastAsia="en-GB"/>
        </w:rPr>
      </w:pPr>
      <w:r w:rsidRPr="003A2E76">
        <w:rPr>
          <w:rFonts w:eastAsia="Times New Roman" w:cs="v4.2.0"/>
          <w:lang w:eastAsia="zh-CN"/>
        </w:rPr>
        <w:t xml:space="preserve">For UE not configured with </w:t>
      </w:r>
      <w:proofErr w:type="spellStart"/>
      <w:r w:rsidRPr="003A2E76">
        <w:rPr>
          <w:rFonts w:eastAsia="Times New Roman" w:cs="v4.2.0"/>
          <w:lang w:eastAsia="zh-CN"/>
        </w:rPr>
        <w:t>eDRX_IDLE</w:t>
      </w:r>
      <w:proofErr w:type="spellEnd"/>
      <w:r w:rsidRPr="003A2E76">
        <w:rPr>
          <w:rFonts w:eastAsia="Times New Roman" w:cs="v4.2.0"/>
          <w:lang w:eastAsia="zh-CN"/>
        </w:rPr>
        <w:t xml:space="preserve"> cycle, </w:t>
      </w:r>
      <w:proofErr w:type="spellStart"/>
      <w:r w:rsidRPr="003A2E76">
        <w:rPr>
          <w:rFonts w:eastAsia="Times New Roman"/>
          <w:lang w:eastAsia="en-GB"/>
        </w:rPr>
        <w:t>T</w:t>
      </w:r>
      <w:r w:rsidRPr="003A2E76">
        <w:rPr>
          <w:rFonts w:eastAsia="Times New Roman"/>
          <w:vertAlign w:val="subscript"/>
          <w:lang w:eastAsia="en-GB"/>
        </w:rPr>
        <w:t>detect,NB_Intra_EC</w:t>
      </w:r>
      <w:proofErr w:type="spellEnd"/>
      <w:r w:rsidRPr="003A2E76">
        <w:rPr>
          <w:rFonts w:eastAsia="Times New Roman"/>
          <w:vertAlign w:val="subscript"/>
          <w:lang w:eastAsia="en-GB"/>
        </w:rPr>
        <w:t>,</w:t>
      </w:r>
      <w:r w:rsidRPr="003A2E76">
        <w:rPr>
          <w:rFonts w:eastAsia="Times New Roman"/>
          <w:lang w:eastAsia="en-GB"/>
        </w:rPr>
        <w:t xml:space="preserve"> </w:t>
      </w:r>
      <w:proofErr w:type="spellStart"/>
      <w:r w:rsidRPr="003A2E76">
        <w:rPr>
          <w:rFonts w:eastAsia="Times New Roman"/>
          <w:lang w:eastAsia="en-GB"/>
        </w:rPr>
        <w:t>T</w:t>
      </w:r>
      <w:r w:rsidRPr="003A2E76">
        <w:rPr>
          <w:rFonts w:eastAsia="Times New Roman"/>
          <w:vertAlign w:val="subscript"/>
          <w:lang w:eastAsia="en-GB"/>
        </w:rPr>
        <w:t>measure,NB_Intra_EC</w:t>
      </w:r>
      <w:proofErr w:type="spellEnd"/>
      <w:r w:rsidRPr="003A2E76">
        <w:rPr>
          <w:rFonts w:eastAsia="Times New Roman"/>
          <w:lang w:eastAsia="en-GB"/>
        </w:rPr>
        <w:t xml:space="preserve"> and </w:t>
      </w:r>
      <w:proofErr w:type="spellStart"/>
      <w:r w:rsidRPr="003A2E76">
        <w:rPr>
          <w:rFonts w:eastAsia="Times New Roman"/>
          <w:lang w:eastAsia="en-GB"/>
        </w:rPr>
        <w:t>T</w:t>
      </w:r>
      <w:r w:rsidRPr="003A2E76">
        <w:rPr>
          <w:rFonts w:eastAsia="Times New Roman"/>
          <w:vertAlign w:val="subscript"/>
          <w:lang w:eastAsia="en-GB"/>
        </w:rPr>
        <w:t>evaluate</w:t>
      </w:r>
      <w:proofErr w:type="spellEnd"/>
      <w:r w:rsidRPr="003A2E76">
        <w:rPr>
          <w:rFonts w:eastAsia="Times New Roman"/>
          <w:vertAlign w:val="subscript"/>
          <w:lang w:eastAsia="en-GB"/>
        </w:rPr>
        <w:t xml:space="preserve">, </w:t>
      </w:r>
      <w:proofErr w:type="spellStart"/>
      <w:r w:rsidRPr="003A2E76">
        <w:rPr>
          <w:rFonts w:eastAsia="Times New Roman"/>
          <w:vertAlign w:val="subscript"/>
          <w:lang w:eastAsia="en-GB"/>
        </w:rPr>
        <w:t>NB_intra_EC</w:t>
      </w:r>
      <w:proofErr w:type="spellEnd"/>
      <w:r w:rsidRPr="003A2E76">
        <w:rPr>
          <w:rFonts w:eastAsia="Times New Roman" w:cs="v4.2.0"/>
          <w:lang w:eastAsia="zh-CN"/>
        </w:rPr>
        <w:t xml:space="preserve"> are specified in Table 4.6A.2.4-1. For UE configured with </w:t>
      </w:r>
      <w:proofErr w:type="spellStart"/>
      <w:r w:rsidRPr="003A2E76">
        <w:rPr>
          <w:rFonts w:eastAsia="Times New Roman" w:cs="v4.2.0"/>
          <w:lang w:eastAsia="zh-CN"/>
        </w:rPr>
        <w:t>eDRX_IDLE</w:t>
      </w:r>
      <w:proofErr w:type="spellEnd"/>
      <w:r w:rsidRPr="003A2E76">
        <w:rPr>
          <w:rFonts w:eastAsia="Times New Roman" w:cs="v4.2.0"/>
          <w:lang w:eastAsia="zh-CN"/>
        </w:rPr>
        <w:t xml:space="preserve"> cycle, </w:t>
      </w:r>
      <w:proofErr w:type="spellStart"/>
      <w:r w:rsidRPr="003A2E76">
        <w:rPr>
          <w:rFonts w:eastAsia="Times New Roman"/>
          <w:lang w:eastAsia="en-GB"/>
        </w:rPr>
        <w:t>T</w:t>
      </w:r>
      <w:r w:rsidRPr="003A2E76">
        <w:rPr>
          <w:rFonts w:eastAsia="Times New Roman"/>
          <w:vertAlign w:val="subscript"/>
          <w:lang w:eastAsia="en-GB"/>
        </w:rPr>
        <w:t>detect,NB_Intra_EC</w:t>
      </w:r>
      <w:proofErr w:type="spellEnd"/>
      <w:r w:rsidRPr="003A2E76">
        <w:rPr>
          <w:rFonts w:eastAsia="Times New Roman"/>
          <w:vertAlign w:val="subscript"/>
          <w:lang w:eastAsia="en-GB"/>
        </w:rPr>
        <w:t>,</w:t>
      </w:r>
      <w:r w:rsidRPr="003A2E76">
        <w:rPr>
          <w:rFonts w:eastAsia="Times New Roman"/>
          <w:lang w:eastAsia="en-GB"/>
        </w:rPr>
        <w:t xml:space="preserve"> </w:t>
      </w:r>
      <w:proofErr w:type="spellStart"/>
      <w:r w:rsidRPr="003A2E76">
        <w:rPr>
          <w:rFonts w:eastAsia="Times New Roman"/>
          <w:lang w:eastAsia="en-GB"/>
        </w:rPr>
        <w:t>T</w:t>
      </w:r>
      <w:r w:rsidRPr="003A2E76">
        <w:rPr>
          <w:rFonts w:eastAsia="Times New Roman"/>
          <w:vertAlign w:val="subscript"/>
          <w:lang w:eastAsia="en-GB"/>
        </w:rPr>
        <w:t>measure,NB_Intra_EC</w:t>
      </w:r>
      <w:proofErr w:type="spellEnd"/>
      <w:r w:rsidRPr="003A2E76">
        <w:rPr>
          <w:rFonts w:eastAsia="Times New Roman"/>
          <w:lang w:eastAsia="en-GB"/>
        </w:rPr>
        <w:t xml:space="preserve"> and </w:t>
      </w:r>
      <w:proofErr w:type="spellStart"/>
      <w:r w:rsidRPr="003A2E76">
        <w:rPr>
          <w:rFonts w:eastAsia="Times New Roman"/>
          <w:lang w:eastAsia="en-GB"/>
        </w:rPr>
        <w:t>T</w:t>
      </w:r>
      <w:r w:rsidRPr="003A2E76">
        <w:rPr>
          <w:rFonts w:eastAsia="Times New Roman"/>
          <w:vertAlign w:val="subscript"/>
          <w:lang w:eastAsia="en-GB"/>
        </w:rPr>
        <w:t>evaluate</w:t>
      </w:r>
      <w:proofErr w:type="spellEnd"/>
      <w:r w:rsidRPr="003A2E76">
        <w:rPr>
          <w:rFonts w:eastAsia="Times New Roman"/>
          <w:vertAlign w:val="subscript"/>
          <w:lang w:eastAsia="en-GB"/>
        </w:rPr>
        <w:t xml:space="preserve">, </w:t>
      </w:r>
      <w:proofErr w:type="spellStart"/>
      <w:r w:rsidRPr="003A2E76">
        <w:rPr>
          <w:rFonts w:eastAsia="Times New Roman"/>
          <w:vertAlign w:val="subscript"/>
          <w:lang w:eastAsia="en-GB"/>
        </w:rPr>
        <w:t>NB_intra_EC</w:t>
      </w:r>
      <w:proofErr w:type="spellEnd"/>
      <w:r w:rsidRPr="003A2E76">
        <w:rPr>
          <w:rFonts w:eastAsia="Times New Roman" w:cs="v4.2.0"/>
          <w:lang w:eastAsia="zh-CN"/>
        </w:rPr>
        <w:t xml:space="preserve"> are specified in Table 4.6A.2.4-2, where the requirements apply provided that the serving</w:t>
      </w:r>
      <w:r w:rsidRPr="003A2E76">
        <w:rPr>
          <w:rFonts w:eastAsia="Times New Roman"/>
          <w:lang w:eastAsia="en-GB"/>
        </w:rPr>
        <w:t xml:space="preserve"> NB-IoT</w:t>
      </w:r>
      <w:r w:rsidRPr="003A2E76">
        <w:rPr>
          <w:rFonts w:eastAsia="Times New Roman" w:cs="v4.2.0"/>
          <w:lang w:eastAsia="zh-CN"/>
        </w:rPr>
        <w:t xml:space="preserve"> cell is </w:t>
      </w:r>
      <w:r w:rsidRPr="003A2E76">
        <w:rPr>
          <w:rFonts w:eastAsia="Times New Roman" w:cs="v4.2.0"/>
          <w:lang w:eastAsia="en-GB"/>
        </w:rPr>
        <w:t xml:space="preserve">configured with </w:t>
      </w:r>
      <w:proofErr w:type="spellStart"/>
      <w:r w:rsidRPr="003A2E76">
        <w:rPr>
          <w:rFonts w:eastAsia="Times New Roman" w:cs="v4.2.0"/>
          <w:lang w:eastAsia="en-GB"/>
        </w:rPr>
        <w:t>eDRX_IDLE</w:t>
      </w:r>
      <w:proofErr w:type="spellEnd"/>
      <w:r w:rsidRPr="003A2E76">
        <w:rPr>
          <w:rFonts w:eastAsia="Times New Roman" w:cs="v4.2.0"/>
          <w:lang w:eastAsia="en-GB"/>
        </w:rPr>
        <w:t xml:space="preserve"> and is </w:t>
      </w:r>
      <w:r w:rsidRPr="003A2E76">
        <w:rPr>
          <w:rFonts w:eastAsia="Times New Roman" w:cs="v4.2.0"/>
          <w:lang w:eastAsia="zh-CN"/>
        </w:rPr>
        <w:t xml:space="preserve">the same in all PTWs during any of </w:t>
      </w:r>
      <w:proofErr w:type="spellStart"/>
      <w:r w:rsidRPr="003A2E76">
        <w:rPr>
          <w:rFonts w:eastAsia="Times New Roman"/>
          <w:lang w:eastAsia="en-GB"/>
        </w:rPr>
        <w:t>T</w:t>
      </w:r>
      <w:r w:rsidRPr="003A2E76">
        <w:rPr>
          <w:rFonts w:eastAsia="Times New Roman"/>
          <w:vertAlign w:val="subscript"/>
          <w:lang w:eastAsia="en-GB"/>
        </w:rPr>
        <w:t>detect,NB_Intra_EC</w:t>
      </w:r>
      <w:proofErr w:type="spellEnd"/>
      <w:r w:rsidRPr="003A2E76">
        <w:rPr>
          <w:rFonts w:eastAsia="Times New Roman"/>
          <w:vertAlign w:val="subscript"/>
          <w:lang w:eastAsia="en-GB"/>
        </w:rPr>
        <w:t>,</w:t>
      </w:r>
      <w:r w:rsidRPr="003A2E76">
        <w:rPr>
          <w:rFonts w:eastAsia="Times New Roman"/>
          <w:lang w:eastAsia="en-GB"/>
        </w:rPr>
        <w:t xml:space="preserve"> </w:t>
      </w:r>
      <w:proofErr w:type="spellStart"/>
      <w:r w:rsidRPr="003A2E76">
        <w:rPr>
          <w:rFonts w:eastAsia="Times New Roman"/>
          <w:lang w:eastAsia="en-GB"/>
        </w:rPr>
        <w:t>T</w:t>
      </w:r>
      <w:r w:rsidRPr="003A2E76">
        <w:rPr>
          <w:rFonts w:eastAsia="Times New Roman"/>
          <w:vertAlign w:val="subscript"/>
          <w:lang w:eastAsia="en-GB"/>
        </w:rPr>
        <w:t>measure,NB_Intra_EC</w:t>
      </w:r>
      <w:proofErr w:type="spellEnd"/>
      <w:r w:rsidRPr="003A2E76">
        <w:rPr>
          <w:rFonts w:eastAsia="Times New Roman"/>
          <w:lang w:eastAsia="en-GB"/>
        </w:rPr>
        <w:t xml:space="preserve"> and </w:t>
      </w:r>
      <w:proofErr w:type="spellStart"/>
      <w:r w:rsidRPr="003A2E76">
        <w:rPr>
          <w:rFonts w:eastAsia="Times New Roman"/>
          <w:lang w:eastAsia="en-GB"/>
        </w:rPr>
        <w:t>T</w:t>
      </w:r>
      <w:r w:rsidRPr="003A2E76">
        <w:rPr>
          <w:rFonts w:eastAsia="Times New Roman"/>
          <w:vertAlign w:val="subscript"/>
          <w:lang w:eastAsia="en-GB"/>
        </w:rPr>
        <w:t>evaluate</w:t>
      </w:r>
      <w:proofErr w:type="spellEnd"/>
      <w:r w:rsidRPr="003A2E76">
        <w:rPr>
          <w:rFonts w:eastAsia="Times New Roman"/>
          <w:vertAlign w:val="subscript"/>
          <w:lang w:eastAsia="en-GB"/>
        </w:rPr>
        <w:t xml:space="preserve">, </w:t>
      </w:r>
      <w:proofErr w:type="spellStart"/>
      <w:r w:rsidRPr="003A2E76">
        <w:rPr>
          <w:rFonts w:eastAsia="Times New Roman"/>
          <w:vertAlign w:val="subscript"/>
          <w:lang w:eastAsia="en-GB"/>
        </w:rPr>
        <w:t>NB_intra_EC</w:t>
      </w:r>
      <w:proofErr w:type="spellEnd"/>
      <w:r w:rsidRPr="003A2E76">
        <w:rPr>
          <w:rFonts w:eastAsia="Times New Roman"/>
          <w:lang w:eastAsia="en-GB"/>
        </w:rPr>
        <w:t xml:space="preserve"> when multiple PTWs are used.</w:t>
      </w:r>
    </w:p>
    <w:p w14:paraId="3C7B0204" w14:textId="77777777" w:rsidR="003A2E76" w:rsidRPr="003A2E76" w:rsidRDefault="003A2E76" w:rsidP="003A2E76">
      <w:pPr>
        <w:overflowPunct w:val="0"/>
        <w:autoSpaceDE w:val="0"/>
        <w:autoSpaceDN w:val="0"/>
        <w:adjustRightInd w:val="0"/>
        <w:jc w:val="both"/>
        <w:textAlignment w:val="baseline"/>
        <w:rPr>
          <w:rFonts w:eastAsia="Times New Roman" w:cs="v4.2.0"/>
          <w:lang w:eastAsia="en-GB"/>
        </w:rPr>
      </w:pPr>
      <w:r w:rsidRPr="003A2E76">
        <w:rPr>
          <w:rFonts w:eastAsia="Times New Roman" w:cs="v4.2.0"/>
          <w:lang w:eastAsia="en-GB"/>
        </w:rPr>
        <w:t xml:space="preserve">If the UE is configured with </w:t>
      </w:r>
      <w:r w:rsidRPr="003A2E76">
        <w:rPr>
          <w:rFonts w:eastAsia="Times New Roman"/>
          <w:lang w:val="en-US" w:eastAsia="en-GB"/>
        </w:rPr>
        <w:t>‘</w:t>
      </w:r>
      <w:r w:rsidRPr="003A2E76">
        <w:rPr>
          <w:rFonts w:eastAsia="Times New Roman"/>
          <w:i/>
          <w:iCs/>
          <w:lang w:val="en-US" w:eastAsia="en-GB"/>
        </w:rPr>
        <w:t>t-Service-r17</w:t>
      </w:r>
      <w:r w:rsidRPr="003A2E76">
        <w:rPr>
          <w:rFonts w:eastAsia="Times New Roman"/>
          <w:lang w:val="en-US" w:eastAsia="en-GB"/>
        </w:rPr>
        <w:t>’ [2] in the serving cell</w:t>
      </w:r>
      <w:r w:rsidRPr="003A2E76">
        <w:rPr>
          <w:rFonts w:eastAsia="Times New Roman" w:cs="v4.2.0"/>
          <w:lang w:eastAsia="en-GB"/>
        </w:rPr>
        <w:t xml:space="preserve"> and </w:t>
      </w:r>
      <w:proofErr w:type="spellStart"/>
      <w:r w:rsidRPr="003A2E76">
        <w:rPr>
          <w:rFonts w:eastAsia="Times New Roman" w:cs="v4.2.0"/>
          <w:lang w:eastAsia="en-GB"/>
        </w:rPr>
        <w:t>eDRX_IDLE</w:t>
      </w:r>
      <w:proofErr w:type="spellEnd"/>
      <w:r w:rsidRPr="003A2E76">
        <w:rPr>
          <w:rFonts w:eastAsia="Times New Roman" w:cs="v4.2.0"/>
          <w:lang w:eastAsia="en-GB"/>
        </w:rPr>
        <w:t xml:space="preserve">, then the UE shall meet the requirements defined for DRX cycle length of [2.56] s for </w:t>
      </w:r>
      <w:proofErr w:type="spellStart"/>
      <w:r w:rsidRPr="003A2E76">
        <w:rPr>
          <w:rFonts w:eastAsia="Times New Roman"/>
          <w:lang w:eastAsia="en-GB"/>
        </w:rPr>
        <w:t>T</w:t>
      </w:r>
      <w:r w:rsidRPr="003A2E76">
        <w:rPr>
          <w:rFonts w:eastAsia="Times New Roman"/>
          <w:vertAlign w:val="subscript"/>
          <w:lang w:eastAsia="en-GB"/>
        </w:rPr>
        <w:t>detect,NB_Intra_NC</w:t>
      </w:r>
      <w:proofErr w:type="spellEnd"/>
      <w:r w:rsidRPr="003A2E76">
        <w:rPr>
          <w:rFonts w:eastAsia="Times New Roman"/>
          <w:vertAlign w:val="subscript"/>
          <w:lang w:eastAsia="en-GB"/>
        </w:rPr>
        <w:t>,</w:t>
      </w:r>
      <w:r w:rsidRPr="003A2E76">
        <w:rPr>
          <w:rFonts w:eastAsia="Times New Roman"/>
          <w:lang w:eastAsia="en-GB"/>
        </w:rPr>
        <w:t xml:space="preserve"> </w:t>
      </w:r>
      <w:proofErr w:type="spellStart"/>
      <w:r w:rsidRPr="003A2E76">
        <w:rPr>
          <w:rFonts w:eastAsia="Times New Roman"/>
          <w:lang w:eastAsia="en-GB"/>
        </w:rPr>
        <w:t>T</w:t>
      </w:r>
      <w:r w:rsidRPr="003A2E76">
        <w:rPr>
          <w:rFonts w:eastAsia="Times New Roman"/>
          <w:vertAlign w:val="subscript"/>
          <w:lang w:eastAsia="en-GB"/>
        </w:rPr>
        <w:t>measure,NB_Intra_NC</w:t>
      </w:r>
      <w:proofErr w:type="spellEnd"/>
      <w:r w:rsidRPr="003A2E76">
        <w:rPr>
          <w:rFonts w:eastAsia="Times New Roman"/>
          <w:lang w:eastAsia="en-GB"/>
        </w:rPr>
        <w:t xml:space="preserve"> and </w:t>
      </w:r>
      <w:proofErr w:type="spellStart"/>
      <w:r w:rsidRPr="003A2E76">
        <w:rPr>
          <w:rFonts w:eastAsia="Times New Roman"/>
          <w:lang w:eastAsia="en-GB"/>
        </w:rPr>
        <w:t>T</w:t>
      </w:r>
      <w:r w:rsidRPr="003A2E76">
        <w:rPr>
          <w:rFonts w:eastAsia="Times New Roman"/>
          <w:vertAlign w:val="subscript"/>
          <w:lang w:eastAsia="en-GB"/>
        </w:rPr>
        <w:t>evaluate</w:t>
      </w:r>
      <w:proofErr w:type="spellEnd"/>
      <w:r w:rsidRPr="003A2E76">
        <w:rPr>
          <w:rFonts w:eastAsia="Times New Roman"/>
          <w:vertAlign w:val="subscript"/>
          <w:lang w:eastAsia="en-GB"/>
        </w:rPr>
        <w:t xml:space="preserve">, </w:t>
      </w:r>
      <w:proofErr w:type="spellStart"/>
      <w:r w:rsidRPr="003A2E76">
        <w:rPr>
          <w:rFonts w:eastAsia="Times New Roman"/>
          <w:vertAlign w:val="subscript"/>
          <w:lang w:eastAsia="en-GB"/>
        </w:rPr>
        <w:t>NB_intra_NC</w:t>
      </w:r>
      <w:proofErr w:type="spellEnd"/>
      <w:r w:rsidRPr="003A2E76">
        <w:rPr>
          <w:rFonts w:eastAsia="Times New Roman"/>
          <w:lang w:eastAsia="en-GB"/>
        </w:rPr>
        <w:t xml:space="preserve"> </w:t>
      </w:r>
      <w:r w:rsidRPr="003A2E76">
        <w:rPr>
          <w:rFonts w:eastAsia="Times New Roman" w:cs="v4.2.0"/>
          <w:lang w:eastAsia="zh-CN"/>
        </w:rPr>
        <w:t xml:space="preserve">are specified in Table 4.6A.2.4-1 </w:t>
      </w:r>
      <w:r w:rsidRPr="003A2E76">
        <w:rPr>
          <w:rFonts w:eastAsia="Times New Roman" w:cs="v4.2.0"/>
          <w:snapToGrid w:val="0"/>
          <w:lang w:eastAsia="en-GB"/>
        </w:rPr>
        <w:t xml:space="preserve">starting from at least [K] before </w:t>
      </w:r>
      <w:r w:rsidRPr="003A2E76">
        <w:rPr>
          <w:rFonts w:eastAsia="Times New Roman"/>
          <w:lang w:val="en-US" w:eastAsia="en-GB"/>
        </w:rPr>
        <w:t>‘</w:t>
      </w:r>
      <w:r w:rsidRPr="003A2E76">
        <w:rPr>
          <w:rFonts w:eastAsia="Times New Roman"/>
          <w:i/>
          <w:iCs/>
          <w:lang w:val="en-US" w:eastAsia="en-GB"/>
        </w:rPr>
        <w:t>t-Service-r17</w:t>
      </w:r>
      <w:r w:rsidRPr="003A2E76">
        <w:rPr>
          <w:rFonts w:eastAsia="Times New Roman"/>
          <w:lang w:val="en-US" w:eastAsia="en-GB"/>
        </w:rPr>
        <w:t>’.</w:t>
      </w:r>
    </w:p>
    <w:p w14:paraId="56091CF5" w14:textId="77777777" w:rsidR="003A2E76" w:rsidRPr="003A2E76" w:rsidRDefault="003A2E76" w:rsidP="003A2E76">
      <w:pPr>
        <w:keepNext/>
        <w:keepLines/>
        <w:overflowPunct w:val="0"/>
        <w:autoSpaceDE w:val="0"/>
        <w:autoSpaceDN w:val="0"/>
        <w:adjustRightInd w:val="0"/>
        <w:spacing w:before="60"/>
        <w:jc w:val="center"/>
        <w:textAlignment w:val="baseline"/>
        <w:rPr>
          <w:rFonts w:ascii="Arial" w:eastAsia="Times New Roman" w:hAnsi="Arial"/>
          <w:b/>
          <w:lang w:eastAsia="en-GB"/>
        </w:rPr>
      </w:pPr>
      <w:r w:rsidRPr="003A2E76">
        <w:rPr>
          <w:rFonts w:ascii="Arial" w:eastAsia="Times New Roman" w:hAnsi="Arial"/>
          <w:b/>
          <w:lang w:eastAsia="en-GB"/>
        </w:rPr>
        <w:t xml:space="preserve">Table 4.6A.2.4-1 : </w:t>
      </w:r>
      <w:proofErr w:type="spellStart"/>
      <w:r w:rsidRPr="003A2E76">
        <w:rPr>
          <w:rFonts w:ascii="Arial" w:eastAsia="Times New Roman" w:hAnsi="Arial"/>
          <w:b/>
          <w:lang w:eastAsia="en-GB"/>
        </w:rPr>
        <w:t>T</w:t>
      </w:r>
      <w:r w:rsidRPr="003A2E76">
        <w:rPr>
          <w:rFonts w:ascii="Arial" w:eastAsia="Times New Roman" w:hAnsi="Arial"/>
          <w:b/>
          <w:vertAlign w:val="subscript"/>
          <w:lang w:eastAsia="en-GB"/>
        </w:rPr>
        <w:t>detect,NB_Intra_EC</w:t>
      </w:r>
      <w:proofErr w:type="spellEnd"/>
      <w:r w:rsidRPr="003A2E76">
        <w:rPr>
          <w:rFonts w:ascii="Arial" w:eastAsia="Times New Roman" w:hAnsi="Arial"/>
          <w:b/>
          <w:vertAlign w:val="subscript"/>
          <w:lang w:eastAsia="en-GB"/>
        </w:rPr>
        <w:t>,</w:t>
      </w:r>
      <w:r w:rsidRPr="003A2E76">
        <w:rPr>
          <w:rFonts w:ascii="Arial" w:eastAsia="Times New Roman" w:hAnsi="Arial"/>
          <w:b/>
          <w:lang w:eastAsia="en-GB"/>
        </w:rPr>
        <w:t xml:space="preserve"> </w:t>
      </w:r>
      <w:proofErr w:type="spellStart"/>
      <w:r w:rsidRPr="003A2E76">
        <w:rPr>
          <w:rFonts w:ascii="Arial" w:eastAsia="Times New Roman" w:hAnsi="Arial"/>
          <w:b/>
          <w:lang w:eastAsia="en-GB"/>
        </w:rPr>
        <w:t>T</w:t>
      </w:r>
      <w:r w:rsidRPr="003A2E76">
        <w:rPr>
          <w:rFonts w:ascii="Arial" w:eastAsia="Times New Roman" w:hAnsi="Arial"/>
          <w:b/>
          <w:vertAlign w:val="subscript"/>
          <w:lang w:eastAsia="en-GB"/>
        </w:rPr>
        <w:t>measure,NB_Intra_EC</w:t>
      </w:r>
      <w:proofErr w:type="spellEnd"/>
      <w:r w:rsidRPr="003A2E76">
        <w:rPr>
          <w:rFonts w:ascii="Arial" w:eastAsia="Times New Roman" w:hAnsi="Arial"/>
          <w:b/>
          <w:lang w:eastAsia="en-GB"/>
        </w:rPr>
        <w:t xml:space="preserve"> </w:t>
      </w:r>
      <w:r w:rsidRPr="003A2E76">
        <w:rPr>
          <w:rFonts w:eastAsia="Times New Roman" w:cs="v4.2.0"/>
          <w:b/>
          <w:lang w:eastAsia="zh-CN"/>
        </w:rPr>
        <w:t>and</w:t>
      </w:r>
      <w:r w:rsidRPr="003A2E76">
        <w:rPr>
          <w:rFonts w:ascii="Arial" w:eastAsia="Times New Roman" w:hAnsi="Arial"/>
          <w:b/>
          <w:lang w:eastAsia="en-GB"/>
        </w:rPr>
        <w:t xml:space="preserve"> </w:t>
      </w:r>
      <w:proofErr w:type="spellStart"/>
      <w:r w:rsidRPr="003A2E76">
        <w:rPr>
          <w:rFonts w:ascii="Arial" w:eastAsia="Times New Roman" w:hAnsi="Arial"/>
          <w:b/>
          <w:lang w:eastAsia="en-GB"/>
        </w:rPr>
        <w:t>T</w:t>
      </w:r>
      <w:r w:rsidRPr="003A2E76">
        <w:rPr>
          <w:rFonts w:ascii="Arial" w:eastAsia="Times New Roman" w:hAnsi="Arial"/>
          <w:b/>
          <w:vertAlign w:val="subscript"/>
          <w:lang w:eastAsia="en-GB"/>
        </w:rPr>
        <w:t>evaluate</w:t>
      </w:r>
      <w:proofErr w:type="spellEnd"/>
      <w:r w:rsidRPr="003A2E76">
        <w:rPr>
          <w:rFonts w:ascii="Arial" w:eastAsia="Times New Roman" w:hAnsi="Arial"/>
          <w:b/>
          <w:vertAlign w:val="subscript"/>
          <w:lang w:eastAsia="en-GB"/>
        </w:rPr>
        <w:t xml:space="preserve">, </w:t>
      </w:r>
      <w:proofErr w:type="spellStart"/>
      <w:r w:rsidRPr="003A2E76">
        <w:rPr>
          <w:rFonts w:ascii="Arial" w:eastAsia="Times New Roman" w:hAnsi="Arial"/>
          <w:b/>
          <w:vertAlign w:val="subscript"/>
          <w:lang w:eastAsia="en-GB"/>
        </w:rPr>
        <w:t>NB_intra_EC</w:t>
      </w:r>
      <w:proofErr w:type="spellEnd"/>
    </w:p>
    <w:tbl>
      <w:tblPr>
        <w:tblW w:w="4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0"/>
        <w:gridCol w:w="2042"/>
        <w:gridCol w:w="1903"/>
        <w:gridCol w:w="1873"/>
        <w:gridCol w:w="1407"/>
      </w:tblGrid>
      <w:tr w:rsidR="003A2E76" w:rsidRPr="003A2E76" w14:paraId="7AD1C865" w14:textId="77777777" w:rsidTr="00AF62A6">
        <w:trPr>
          <w:cantSplit/>
          <w:jc w:val="center"/>
        </w:trPr>
        <w:tc>
          <w:tcPr>
            <w:tcW w:w="1101" w:type="pct"/>
          </w:tcPr>
          <w:p w14:paraId="36A8C41D"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A2E76">
              <w:rPr>
                <w:rFonts w:ascii="Arial" w:eastAsia="MS Mincho" w:hAnsi="Arial" w:cs="Arial"/>
                <w:b/>
                <w:sz w:val="18"/>
                <w:lang w:eastAsia="en-GB"/>
              </w:rPr>
              <w:t xml:space="preserve">SCH </w:t>
            </w:r>
            <w:proofErr w:type="spellStart"/>
            <w:r w:rsidRPr="003A2E76">
              <w:rPr>
                <w:rFonts w:ascii="Arial" w:eastAsia="MS Mincho" w:hAnsi="Arial" w:cs="Arial"/>
                <w:b/>
                <w:sz w:val="18"/>
                <w:lang w:eastAsia="en-GB"/>
              </w:rPr>
              <w:t>Ês</w:t>
            </w:r>
            <w:proofErr w:type="spellEnd"/>
            <w:r w:rsidRPr="003A2E76">
              <w:rPr>
                <w:rFonts w:ascii="Arial" w:eastAsia="MS Mincho" w:hAnsi="Arial" w:cs="Arial"/>
                <w:b/>
                <w:sz w:val="18"/>
                <w:lang w:eastAsia="en-GB"/>
              </w:rPr>
              <w:t>/</w:t>
            </w:r>
            <w:proofErr w:type="spellStart"/>
            <w:r w:rsidRPr="003A2E76">
              <w:rPr>
                <w:rFonts w:ascii="Arial" w:eastAsia="MS Mincho" w:hAnsi="Arial" w:cs="Arial"/>
                <w:b/>
                <w:sz w:val="18"/>
                <w:lang w:eastAsia="en-GB"/>
              </w:rPr>
              <w:t>Iot</w:t>
            </w:r>
            <w:proofErr w:type="spellEnd"/>
            <w:r w:rsidRPr="003A2E76">
              <w:rPr>
                <w:rFonts w:ascii="Arial" w:eastAsia="MS Mincho" w:hAnsi="Arial" w:cs="Arial"/>
                <w:b/>
                <w:sz w:val="18"/>
                <w:lang w:eastAsia="en-GB"/>
              </w:rPr>
              <w:t xml:space="preserve"> of </w:t>
            </w:r>
            <w:proofErr w:type="spellStart"/>
            <w:r w:rsidRPr="003A2E76">
              <w:rPr>
                <w:rFonts w:ascii="Arial" w:eastAsia="MS Mincho" w:hAnsi="Arial" w:cs="Arial"/>
                <w:b/>
                <w:sz w:val="18"/>
                <w:lang w:eastAsia="en-GB"/>
              </w:rPr>
              <w:t>neighboring</w:t>
            </w:r>
            <w:proofErr w:type="spellEnd"/>
            <w:r w:rsidRPr="003A2E76">
              <w:rPr>
                <w:rFonts w:ascii="Arial" w:eastAsia="MS Mincho" w:hAnsi="Arial" w:cs="Arial"/>
                <w:b/>
                <w:sz w:val="18"/>
                <w:lang w:eastAsia="en-GB"/>
              </w:rPr>
              <w:t xml:space="preserve"> cell: Q2</w:t>
            </w:r>
          </w:p>
        </w:tc>
        <w:tc>
          <w:tcPr>
            <w:tcW w:w="1102" w:type="pct"/>
          </w:tcPr>
          <w:p w14:paraId="03784F9A"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3A2E76">
              <w:rPr>
                <w:rFonts w:ascii="Arial" w:eastAsia="Times New Roman" w:hAnsi="Arial" w:cs="Arial"/>
                <w:b/>
                <w:sz w:val="18"/>
                <w:lang w:eastAsia="en-GB"/>
              </w:rPr>
              <w:t>DRX cycle length [s]</w:t>
            </w:r>
          </w:p>
        </w:tc>
        <w:tc>
          <w:tcPr>
            <w:tcW w:w="1027" w:type="pct"/>
          </w:tcPr>
          <w:p w14:paraId="399269DD"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3A2E76">
              <w:rPr>
                <w:rFonts w:ascii="Arial" w:eastAsia="Times New Roman" w:hAnsi="Arial" w:cs="Arial"/>
                <w:b/>
                <w:sz w:val="18"/>
                <w:lang w:eastAsia="en-GB"/>
              </w:rPr>
              <w:t>T</w:t>
            </w:r>
            <w:r w:rsidRPr="003A2E76">
              <w:rPr>
                <w:rFonts w:ascii="Arial" w:eastAsia="Times New Roman" w:hAnsi="Arial" w:cs="Arial"/>
                <w:b/>
                <w:sz w:val="18"/>
                <w:vertAlign w:val="subscript"/>
                <w:lang w:eastAsia="en-GB"/>
              </w:rPr>
              <w:t>detect,NB_Intra</w:t>
            </w:r>
            <w:proofErr w:type="spellEnd"/>
            <w:r w:rsidRPr="003A2E76">
              <w:rPr>
                <w:rFonts w:ascii="Arial" w:eastAsia="Times New Roman" w:hAnsi="Arial" w:cs="Arial"/>
                <w:b/>
                <w:sz w:val="18"/>
                <w:vertAlign w:val="subscript"/>
                <w:lang w:eastAsia="en-GB"/>
              </w:rPr>
              <w:t>_</w:t>
            </w:r>
            <w:r w:rsidRPr="003A2E76" w:rsidDel="00811A87">
              <w:rPr>
                <w:rFonts w:ascii="Arial" w:eastAsia="Times New Roman" w:hAnsi="Arial" w:cs="Arial"/>
                <w:b/>
                <w:sz w:val="18"/>
                <w:vertAlign w:val="subscript"/>
                <w:lang w:eastAsia="en-GB"/>
              </w:rPr>
              <w:t xml:space="preserve"> </w:t>
            </w:r>
            <w:r w:rsidRPr="003A2E76">
              <w:rPr>
                <w:rFonts w:ascii="Arial" w:eastAsia="Times New Roman" w:hAnsi="Arial" w:cs="Arial"/>
                <w:b/>
                <w:sz w:val="18"/>
                <w:vertAlign w:val="subscript"/>
                <w:lang w:eastAsia="en-GB"/>
              </w:rPr>
              <w:t>EC</w:t>
            </w:r>
            <w:r w:rsidRPr="003A2E76">
              <w:rPr>
                <w:rFonts w:ascii="Arial" w:eastAsia="Times New Roman" w:hAnsi="Arial" w:cs="Arial"/>
                <w:b/>
                <w:sz w:val="18"/>
                <w:lang w:eastAsia="en-GB"/>
              </w:rPr>
              <w:t xml:space="preserve"> [s] (number of DRX cycles)</w:t>
            </w:r>
          </w:p>
        </w:tc>
        <w:tc>
          <w:tcPr>
            <w:tcW w:w="1011" w:type="pct"/>
          </w:tcPr>
          <w:p w14:paraId="40F40F7D"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proofErr w:type="spellStart"/>
            <w:r w:rsidRPr="003A2E76">
              <w:rPr>
                <w:rFonts w:ascii="Arial" w:eastAsia="Times New Roman" w:hAnsi="Arial" w:cs="Arial"/>
                <w:b/>
                <w:sz w:val="18"/>
                <w:lang w:eastAsia="en-GB"/>
              </w:rPr>
              <w:t>T</w:t>
            </w:r>
            <w:r w:rsidRPr="003A2E76">
              <w:rPr>
                <w:rFonts w:ascii="Arial" w:eastAsia="Times New Roman" w:hAnsi="Arial" w:cs="Arial"/>
                <w:b/>
                <w:sz w:val="18"/>
                <w:vertAlign w:val="subscript"/>
                <w:lang w:eastAsia="en-GB"/>
              </w:rPr>
              <w:t>measure,NB_Intra</w:t>
            </w:r>
            <w:proofErr w:type="spellEnd"/>
            <w:r w:rsidRPr="003A2E76">
              <w:rPr>
                <w:rFonts w:ascii="Arial" w:eastAsia="Times New Roman" w:hAnsi="Arial" w:cs="Arial"/>
                <w:b/>
                <w:sz w:val="18"/>
                <w:vertAlign w:val="subscript"/>
                <w:lang w:eastAsia="en-GB"/>
              </w:rPr>
              <w:t>_</w:t>
            </w:r>
            <w:r w:rsidRPr="003A2E76" w:rsidDel="00811A87">
              <w:rPr>
                <w:rFonts w:ascii="Arial" w:eastAsia="Times New Roman" w:hAnsi="Arial" w:cs="Arial"/>
                <w:b/>
                <w:sz w:val="18"/>
                <w:vertAlign w:val="subscript"/>
                <w:lang w:eastAsia="en-GB"/>
              </w:rPr>
              <w:t xml:space="preserve"> </w:t>
            </w:r>
            <w:r w:rsidRPr="003A2E76">
              <w:rPr>
                <w:rFonts w:ascii="Arial" w:eastAsia="Times New Roman" w:hAnsi="Arial" w:cs="Arial"/>
                <w:b/>
                <w:sz w:val="18"/>
                <w:vertAlign w:val="subscript"/>
                <w:lang w:eastAsia="en-GB"/>
              </w:rPr>
              <w:t>EC</w:t>
            </w:r>
            <w:r w:rsidRPr="003A2E76">
              <w:rPr>
                <w:rFonts w:ascii="Arial" w:eastAsia="Times New Roman" w:hAnsi="Arial" w:cs="Arial"/>
                <w:b/>
                <w:sz w:val="18"/>
                <w:lang w:eastAsia="en-GB"/>
              </w:rPr>
              <w:t xml:space="preserve"> [s] (number of DRX cycles)</w:t>
            </w:r>
          </w:p>
        </w:tc>
        <w:tc>
          <w:tcPr>
            <w:tcW w:w="759" w:type="pct"/>
          </w:tcPr>
          <w:p w14:paraId="6E02FDD5"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en-GB"/>
              </w:rPr>
            </w:pPr>
            <w:proofErr w:type="spellStart"/>
            <w:r w:rsidRPr="003A2E76">
              <w:rPr>
                <w:rFonts w:ascii="Arial" w:eastAsia="Times New Roman" w:hAnsi="Arial" w:cs="Arial"/>
                <w:b/>
                <w:sz w:val="18"/>
                <w:lang w:eastAsia="en-GB"/>
              </w:rPr>
              <w:t>T</w:t>
            </w:r>
            <w:r w:rsidRPr="003A2E76">
              <w:rPr>
                <w:rFonts w:ascii="Arial" w:eastAsia="Times New Roman" w:hAnsi="Arial" w:cs="Arial"/>
                <w:b/>
                <w:sz w:val="18"/>
                <w:vertAlign w:val="subscript"/>
                <w:lang w:eastAsia="en-GB"/>
              </w:rPr>
              <w:t>evaluate,NB_intra</w:t>
            </w:r>
            <w:proofErr w:type="spellEnd"/>
            <w:r w:rsidRPr="003A2E76">
              <w:rPr>
                <w:rFonts w:ascii="Arial" w:eastAsia="Times New Roman" w:hAnsi="Arial" w:cs="Arial"/>
                <w:b/>
                <w:sz w:val="18"/>
                <w:vertAlign w:val="subscript"/>
                <w:lang w:eastAsia="en-GB"/>
              </w:rPr>
              <w:t>_</w:t>
            </w:r>
            <w:r w:rsidRPr="003A2E76" w:rsidDel="00811A87">
              <w:rPr>
                <w:rFonts w:ascii="Arial" w:eastAsia="Times New Roman" w:hAnsi="Arial" w:cs="Arial"/>
                <w:b/>
                <w:sz w:val="18"/>
                <w:vertAlign w:val="subscript"/>
                <w:lang w:eastAsia="en-GB"/>
              </w:rPr>
              <w:t xml:space="preserve"> </w:t>
            </w:r>
            <w:r w:rsidRPr="003A2E76">
              <w:rPr>
                <w:rFonts w:ascii="Arial" w:eastAsia="Times New Roman" w:hAnsi="Arial" w:cs="Arial"/>
                <w:b/>
                <w:sz w:val="18"/>
                <w:vertAlign w:val="subscript"/>
                <w:lang w:eastAsia="en-GB"/>
              </w:rPr>
              <w:t>EC</w:t>
            </w:r>
          </w:p>
          <w:p w14:paraId="03D0C2E7"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A2E76">
              <w:rPr>
                <w:rFonts w:ascii="Arial" w:eastAsia="Times New Roman" w:hAnsi="Arial" w:cs="Arial"/>
                <w:b/>
                <w:sz w:val="18"/>
                <w:lang w:eastAsia="en-GB"/>
              </w:rPr>
              <w:t>[s] (number of DRX cycles)</w:t>
            </w:r>
          </w:p>
        </w:tc>
      </w:tr>
      <w:tr w:rsidR="003A2E76" w:rsidRPr="003A2E76" w14:paraId="19117D8B" w14:textId="77777777" w:rsidTr="00AF62A6">
        <w:trPr>
          <w:cantSplit/>
          <w:jc w:val="center"/>
        </w:trPr>
        <w:tc>
          <w:tcPr>
            <w:tcW w:w="1101" w:type="pct"/>
            <w:vMerge w:val="restart"/>
            <w:vAlign w:val="center"/>
          </w:tcPr>
          <w:p w14:paraId="5D01B889"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A2E76">
              <w:rPr>
                <w:rFonts w:ascii="Arial" w:eastAsia="Times New Roman" w:hAnsi="Arial" w:cs="Arial"/>
                <w:b/>
                <w:sz w:val="18"/>
                <w:lang w:eastAsia="en-GB"/>
              </w:rPr>
              <w:t>-15≤ Q2 &lt; -6</w:t>
            </w:r>
          </w:p>
        </w:tc>
        <w:tc>
          <w:tcPr>
            <w:tcW w:w="1102" w:type="pct"/>
          </w:tcPr>
          <w:p w14:paraId="261144B3"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hint="eastAsia"/>
                <w:sz w:val="18"/>
                <w:lang w:eastAsia="en-GB"/>
              </w:rPr>
              <w:t>0.32</w:t>
            </w:r>
          </w:p>
        </w:tc>
        <w:tc>
          <w:tcPr>
            <w:tcW w:w="1027" w:type="pct"/>
          </w:tcPr>
          <w:p w14:paraId="7F855433"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 xml:space="preserve">256 </w:t>
            </w:r>
            <w:r w:rsidRPr="003A2E76">
              <w:rPr>
                <w:rFonts w:ascii="Arial" w:eastAsia="Times New Roman" w:hAnsi="Arial" w:cs="Arial" w:hint="eastAsia"/>
                <w:sz w:val="18"/>
                <w:lang w:eastAsia="en-GB"/>
              </w:rPr>
              <w:t>(</w:t>
            </w:r>
            <w:r w:rsidRPr="003A2E76">
              <w:rPr>
                <w:rFonts w:ascii="Arial" w:eastAsia="Times New Roman" w:hAnsi="Arial" w:cs="Arial"/>
                <w:sz w:val="18"/>
                <w:lang w:eastAsia="en-GB"/>
              </w:rPr>
              <w:t>800</w:t>
            </w:r>
            <w:r w:rsidRPr="003A2E76">
              <w:rPr>
                <w:rFonts w:ascii="Arial" w:eastAsia="Times New Roman" w:hAnsi="Arial" w:cs="Arial" w:hint="eastAsia"/>
                <w:sz w:val="18"/>
                <w:lang w:eastAsia="en-GB"/>
              </w:rPr>
              <w:t>)</w:t>
            </w:r>
          </w:p>
        </w:tc>
        <w:tc>
          <w:tcPr>
            <w:tcW w:w="1011" w:type="pct"/>
          </w:tcPr>
          <w:p w14:paraId="38FC2C2D"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1.28 (4)</w:t>
            </w:r>
          </w:p>
        </w:tc>
        <w:tc>
          <w:tcPr>
            <w:tcW w:w="759" w:type="pct"/>
          </w:tcPr>
          <w:p w14:paraId="3D3799BB"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sz w:val="18"/>
                <w:lang w:eastAsia="en-GB"/>
              </w:rPr>
              <w:t>10.24 (32)</w:t>
            </w:r>
          </w:p>
        </w:tc>
      </w:tr>
      <w:tr w:rsidR="003A2E76" w:rsidRPr="003A2E76" w14:paraId="00C221A8" w14:textId="77777777" w:rsidTr="00AF62A6">
        <w:trPr>
          <w:cantSplit/>
          <w:jc w:val="center"/>
        </w:trPr>
        <w:tc>
          <w:tcPr>
            <w:tcW w:w="1101" w:type="pct"/>
            <w:vMerge/>
          </w:tcPr>
          <w:p w14:paraId="4F09F278"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02" w:type="pct"/>
          </w:tcPr>
          <w:p w14:paraId="4BA7CF8B"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hint="eastAsia"/>
                <w:sz w:val="18"/>
                <w:lang w:eastAsia="en-GB"/>
              </w:rPr>
              <w:t>0.64</w:t>
            </w:r>
          </w:p>
        </w:tc>
        <w:tc>
          <w:tcPr>
            <w:tcW w:w="1027" w:type="pct"/>
          </w:tcPr>
          <w:p w14:paraId="7FD1DB30"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266 (415)</w:t>
            </w:r>
          </w:p>
        </w:tc>
        <w:tc>
          <w:tcPr>
            <w:tcW w:w="1011" w:type="pct"/>
          </w:tcPr>
          <w:p w14:paraId="30D2BC85"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1.28 (2)</w:t>
            </w:r>
          </w:p>
        </w:tc>
        <w:tc>
          <w:tcPr>
            <w:tcW w:w="759" w:type="pct"/>
          </w:tcPr>
          <w:p w14:paraId="1F970C5D"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sz w:val="18"/>
                <w:lang w:eastAsia="en-GB"/>
              </w:rPr>
              <w:t>10.24 (16)</w:t>
            </w:r>
          </w:p>
        </w:tc>
      </w:tr>
      <w:tr w:rsidR="003A2E76" w:rsidRPr="003A2E76" w14:paraId="486F93E0" w14:textId="77777777" w:rsidTr="00AF62A6">
        <w:trPr>
          <w:cantSplit/>
          <w:jc w:val="center"/>
        </w:trPr>
        <w:tc>
          <w:tcPr>
            <w:tcW w:w="1101" w:type="pct"/>
            <w:vMerge/>
          </w:tcPr>
          <w:p w14:paraId="3291E3A7"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02" w:type="pct"/>
          </w:tcPr>
          <w:p w14:paraId="21D74B4C"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1.28</w:t>
            </w:r>
          </w:p>
        </w:tc>
        <w:tc>
          <w:tcPr>
            <w:tcW w:w="1027" w:type="pct"/>
          </w:tcPr>
          <w:p w14:paraId="5B70687B"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532</w:t>
            </w:r>
            <w:r w:rsidRPr="003A2E76">
              <w:rPr>
                <w:rFonts w:ascii="Arial" w:eastAsia="Times New Roman" w:hAnsi="Arial" w:cs="Arial"/>
                <w:sz w:val="18"/>
                <w:lang w:eastAsia="en-GB"/>
              </w:rPr>
              <w:t xml:space="preserve"> (</w:t>
            </w:r>
            <w:r w:rsidRPr="003A2E76">
              <w:rPr>
                <w:rFonts w:ascii="Arial" w:eastAsia="Times New Roman" w:hAnsi="Arial" w:cs="Arial"/>
                <w:snapToGrid w:val="0"/>
                <w:sz w:val="18"/>
                <w:lang w:eastAsia="en-GB"/>
              </w:rPr>
              <w:t>415</w:t>
            </w:r>
            <w:r w:rsidRPr="003A2E76">
              <w:rPr>
                <w:rFonts w:ascii="Arial" w:eastAsia="Times New Roman" w:hAnsi="Arial" w:cs="Arial"/>
                <w:sz w:val="18"/>
                <w:lang w:eastAsia="en-GB"/>
              </w:rPr>
              <w:t xml:space="preserve">) </w:t>
            </w:r>
          </w:p>
        </w:tc>
        <w:tc>
          <w:tcPr>
            <w:tcW w:w="1011" w:type="pct"/>
          </w:tcPr>
          <w:p w14:paraId="02650BEB"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1.28 (1)</w:t>
            </w:r>
          </w:p>
        </w:tc>
        <w:tc>
          <w:tcPr>
            <w:tcW w:w="759" w:type="pct"/>
          </w:tcPr>
          <w:p w14:paraId="7986EE44"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12.8 (10)</w:t>
            </w:r>
          </w:p>
        </w:tc>
      </w:tr>
      <w:tr w:rsidR="003A2E76" w:rsidRPr="003A2E76" w14:paraId="47830A5A" w14:textId="77777777" w:rsidTr="00AF62A6">
        <w:trPr>
          <w:cantSplit/>
          <w:jc w:val="center"/>
        </w:trPr>
        <w:tc>
          <w:tcPr>
            <w:tcW w:w="1101" w:type="pct"/>
            <w:vMerge/>
          </w:tcPr>
          <w:p w14:paraId="7B88DBCD"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02" w:type="pct"/>
          </w:tcPr>
          <w:p w14:paraId="4C654919"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2.56</w:t>
            </w:r>
          </w:p>
        </w:tc>
        <w:tc>
          <w:tcPr>
            <w:tcW w:w="1027" w:type="pct"/>
          </w:tcPr>
          <w:p w14:paraId="64B22736"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532</w:t>
            </w:r>
            <w:r w:rsidRPr="003A2E76">
              <w:rPr>
                <w:rFonts w:ascii="Arial" w:eastAsia="Times New Roman" w:hAnsi="Arial" w:cs="Arial"/>
                <w:sz w:val="18"/>
                <w:lang w:eastAsia="en-GB"/>
              </w:rPr>
              <w:t xml:space="preserve"> (</w:t>
            </w:r>
            <w:r w:rsidRPr="003A2E76">
              <w:rPr>
                <w:rFonts w:ascii="Arial" w:eastAsia="Times New Roman" w:hAnsi="Arial" w:cs="Arial"/>
                <w:snapToGrid w:val="0"/>
                <w:sz w:val="18"/>
                <w:lang w:eastAsia="en-GB"/>
              </w:rPr>
              <w:t>208</w:t>
            </w:r>
            <w:r w:rsidRPr="003A2E76">
              <w:rPr>
                <w:rFonts w:ascii="Arial" w:eastAsia="Times New Roman" w:hAnsi="Arial" w:cs="Arial"/>
                <w:sz w:val="18"/>
                <w:lang w:eastAsia="en-GB"/>
              </w:rPr>
              <w:t xml:space="preserve">) </w:t>
            </w:r>
          </w:p>
        </w:tc>
        <w:tc>
          <w:tcPr>
            <w:tcW w:w="1011" w:type="pct"/>
          </w:tcPr>
          <w:p w14:paraId="2197285F"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2.56 (1)</w:t>
            </w:r>
          </w:p>
        </w:tc>
        <w:tc>
          <w:tcPr>
            <w:tcW w:w="759" w:type="pct"/>
          </w:tcPr>
          <w:p w14:paraId="3EF4919D"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15.36 (6)</w:t>
            </w:r>
          </w:p>
        </w:tc>
      </w:tr>
      <w:tr w:rsidR="003A2E76" w:rsidRPr="003A2E76" w14:paraId="3F761BDD" w14:textId="77777777" w:rsidTr="00AF62A6">
        <w:trPr>
          <w:cantSplit/>
          <w:jc w:val="center"/>
        </w:trPr>
        <w:tc>
          <w:tcPr>
            <w:tcW w:w="1101" w:type="pct"/>
            <w:vMerge/>
          </w:tcPr>
          <w:p w14:paraId="09310221"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02" w:type="pct"/>
          </w:tcPr>
          <w:p w14:paraId="382B60E3"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5.12</w:t>
            </w:r>
          </w:p>
        </w:tc>
        <w:tc>
          <w:tcPr>
            <w:tcW w:w="1027" w:type="pct"/>
          </w:tcPr>
          <w:p w14:paraId="7330C771"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1063</w:t>
            </w:r>
            <w:r w:rsidRPr="003A2E76">
              <w:rPr>
                <w:rFonts w:ascii="Arial" w:eastAsia="Times New Roman" w:hAnsi="Arial" w:cs="Arial"/>
                <w:sz w:val="18"/>
                <w:lang w:eastAsia="en-GB"/>
              </w:rPr>
              <w:t xml:space="preserve"> (</w:t>
            </w:r>
            <w:r w:rsidRPr="003A2E76">
              <w:rPr>
                <w:rFonts w:ascii="Arial" w:eastAsia="Times New Roman" w:hAnsi="Arial" w:cs="Arial"/>
                <w:snapToGrid w:val="0"/>
                <w:sz w:val="18"/>
                <w:lang w:eastAsia="en-GB"/>
              </w:rPr>
              <w:t>208</w:t>
            </w:r>
            <w:r w:rsidRPr="003A2E76">
              <w:rPr>
                <w:rFonts w:ascii="Arial" w:eastAsia="Times New Roman" w:hAnsi="Arial" w:cs="Arial"/>
                <w:sz w:val="18"/>
                <w:lang w:eastAsia="en-GB"/>
              </w:rPr>
              <w:t xml:space="preserve">) </w:t>
            </w:r>
          </w:p>
        </w:tc>
        <w:tc>
          <w:tcPr>
            <w:tcW w:w="1011" w:type="pct"/>
          </w:tcPr>
          <w:p w14:paraId="3160383B"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5.12 (1)</w:t>
            </w:r>
          </w:p>
        </w:tc>
        <w:tc>
          <w:tcPr>
            <w:tcW w:w="759" w:type="pct"/>
          </w:tcPr>
          <w:p w14:paraId="535A04C7"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20.48</w:t>
            </w:r>
            <w:r w:rsidRPr="003A2E76">
              <w:rPr>
                <w:rFonts w:ascii="Arial" w:eastAsia="Times New Roman" w:hAnsi="Arial" w:cs="Arial"/>
                <w:sz w:val="18"/>
                <w:lang w:eastAsia="en-GB"/>
              </w:rPr>
              <w:t xml:space="preserve"> (</w:t>
            </w:r>
            <w:r w:rsidRPr="003A2E76">
              <w:rPr>
                <w:rFonts w:ascii="Arial" w:eastAsia="Times New Roman" w:hAnsi="Arial" w:cs="Arial"/>
                <w:snapToGrid w:val="0"/>
                <w:sz w:val="18"/>
                <w:lang w:eastAsia="en-GB"/>
              </w:rPr>
              <w:t>4</w:t>
            </w:r>
            <w:r w:rsidRPr="003A2E76">
              <w:rPr>
                <w:rFonts w:ascii="Arial" w:eastAsia="Times New Roman" w:hAnsi="Arial" w:cs="Arial"/>
                <w:sz w:val="18"/>
                <w:lang w:eastAsia="en-GB"/>
              </w:rPr>
              <w:t>)</w:t>
            </w:r>
          </w:p>
        </w:tc>
      </w:tr>
      <w:tr w:rsidR="003A2E76" w:rsidRPr="003A2E76" w14:paraId="28C96CA7" w14:textId="77777777" w:rsidTr="00AF62A6">
        <w:trPr>
          <w:cantSplit/>
          <w:jc w:val="center"/>
        </w:trPr>
        <w:tc>
          <w:tcPr>
            <w:tcW w:w="1101" w:type="pct"/>
            <w:vMerge/>
          </w:tcPr>
          <w:p w14:paraId="3117B165"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02" w:type="pct"/>
          </w:tcPr>
          <w:p w14:paraId="74FD4DCC"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10.24</w:t>
            </w:r>
          </w:p>
        </w:tc>
        <w:tc>
          <w:tcPr>
            <w:tcW w:w="1027" w:type="pct"/>
          </w:tcPr>
          <w:p w14:paraId="349E90B5"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1063</w:t>
            </w:r>
            <w:r w:rsidRPr="003A2E76">
              <w:rPr>
                <w:rFonts w:ascii="Arial" w:eastAsia="Times New Roman" w:hAnsi="Arial" w:cs="Arial"/>
                <w:sz w:val="18"/>
                <w:lang w:eastAsia="en-GB"/>
              </w:rPr>
              <w:t xml:space="preserve"> (</w:t>
            </w:r>
            <w:r w:rsidRPr="003A2E76">
              <w:rPr>
                <w:rFonts w:ascii="Arial" w:eastAsia="Times New Roman" w:hAnsi="Arial" w:cs="Arial"/>
                <w:snapToGrid w:val="0"/>
                <w:sz w:val="18"/>
                <w:lang w:eastAsia="en-GB"/>
              </w:rPr>
              <w:t>104</w:t>
            </w:r>
            <w:r w:rsidRPr="003A2E76">
              <w:rPr>
                <w:rFonts w:ascii="Arial" w:eastAsia="Times New Roman" w:hAnsi="Arial" w:cs="Arial"/>
                <w:sz w:val="18"/>
                <w:lang w:eastAsia="en-GB"/>
              </w:rPr>
              <w:t xml:space="preserve">) </w:t>
            </w:r>
          </w:p>
        </w:tc>
        <w:tc>
          <w:tcPr>
            <w:tcW w:w="1011" w:type="pct"/>
          </w:tcPr>
          <w:p w14:paraId="4222447F"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10.24 (1)</w:t>
            </w:r>
          </w:p>
        </w:tc>
        <w:tc>
          <w:tcPr>
            <w:tcW w:w="759" w:type="pct"/>
          </w:tcPr>
          <w:p w14:paraId="37AAA6B0"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30.72</w:t>
            </w:r>
            <w:r w:rsidRPr="003A2E76">
              <w:rPr>
                <w:rFonts w:ascii="Arial" w:eastAsia="Times New Roman" w:hAnsi="Arial" w:cs="Arial"/>
                <w:sz w:val="18"/>
                <w:lang w:eastAsia="en-GB"/>
              </w:rPr>
              <w:t xml:space="preserve"> (</w:t>
            </w:r>
            <w:r w:rsidRPr="003A2E76">
              <w:rPr>
                <w:rFonts w:ascii="Arial" w:eastAsia="Times New Roman" w:hAnsi="Arial" w:cs="Arial"/>
                <w:snapToGrid w:val="0"/>
                <w:sz w:val="18"/>
                <w:lang w:eastAsia="en-GB"/>
              </w:rPr>
              <w:t>3</w:t>
            </w:r>
            <w:r w:rsidRPr="003A2E76">
              <w:rPr>
                <w:rFonts w:ascii="Arial" w:eastAsia="Times New Roman" w:hAnsi="Arial" w:cs="Arial"/>
                <w:sz w:val="18"/>
                <w:lang w:eastAsia="en-GB"/>
              </w:rPr>
              <w:t>)</w:t>
            </w:r>
          </w:p>
        </w:tc>
      </w:tr>
      <w:tr w:rsidR="003A2E76" w:rsidRPr="003A2E76" w14:paraId="78DE42C3" w14:textId="77777777" w:rsidTr="00AF62A6">
        <w:trPr>
          <w:cantSplit/>
          <w:jc w:val="center"/>
        </w:trPr>
        <w:tc>
          <w:tcPr>
            <w:tcW w:w="1101" w:type="pct"/>
            <w:vMerge w:val="restart"/>
            <w:vAlign w:val="center"/>
          </w:tcPr>
          <w:p w14:paraId="525A1DC8"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3A2E76">
              <w:rPr>
                <w:rFonts w:ascii="Arial" w:eastAsia="MS Mincho" w:hAnsi="Arial"/>
                <w:b/>
                <w:sz w:val="18"/>
                <w:lang w:eastAsia="en-GB"/>
              </w:rPr>
              <w:t>Q2</w:t>
            </w:r>
            <w:r w:rsidRPr="003A2E76">
              <w:rPr>
                <w:rFonts w:ascii="Arial" w:eastAsia="MS Mincho" w:hAnsi="Arial"/>
                <w:b/>
                <w:sz w:val="18"/>
                <w:lang w:eastAsia="en-GB"/>
              </w:rPr>
              <w:sym w:font="Symbol" w:char="F0B3"/>
            </w:r>
            <w:r w:rsidRPr="003A2E76">
              <w:rPr>
                <w:rFonts w:ascii="Arial" w:eastAsia="MS Mincho" w:hAnsi="Arial"/>
                <w:b/>
                <w:sz w:val="18"/>
                <w:lang w:eastAsia="en-GB"/>
              </w:rPr>
              <w:t>-6</w:t>
            </w:r>
          </w:p>
        </w:tc>
        <w:tc>
          <w:tcPr>
            <w:tcW w:w="1102" w:type="pct"/>
          </w:tcPr>
          <w:p w14:paraId="663556B3"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hint="eastAsia"/>
                <w:sz w:val="18"/>
                <w:lang w:eastAsia="en-GB"/>
              </w:rPr>
              <w:t>0.32</w:t>
            </w:r>
          </w:p>
        </w:tc>
        <w:tc>
          <w:tcPr>
            <w:tcW w:w="1027" w:type="pct"/>
          </w:tcPr>
          <w:p w14:paraId="274BF116"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 xml:space="preserve">26 </w:t>
            </w:r>
            <w:r w:rsidRPr="003A2E76">
              <w:rPr>
                <w:rFonts w:ascii="Arial" w:eastAsia="Times New Roman" w:hAnsi="Arial" w:cs="Arial" w:hint="eastAsia"/>
                <w:snapToGrid w:val="0"/>
                <w:sz w:val="18"/>
                <w:lang w:eastAsia="en-GB"/>
              </w:rPr>
              <w:t>(</w:t>
            </w:r>
            <w:r w:rsidRPr="003A2E76">
              <w:rPr>
                <w:rFonts w:ascii="Arial" w:eastAsia="Times New Roman" w:hAnsi="Arial" w:cs="Arial"/>
                <w:snapToGrid w:val="0"/>
                <w:sz w:val="18"/>
                <w:lang w:eastAsia="en-GB"/>
              </w:rPr>
              <w:t>80</w:t>
            </w:r>
            <w:r w:rsidRPr="003A2E76">
              <w:rPr>
                <w:rFonts w:ascii="Arial" w:eastAsia="Times New Roman" w:hAnsi="Arial" w:cs="Arial" w:hint="eastAsia"/>
                <w:snapToGrid w:val="0"/>
                <w:sz w:val="18"/>
                <w:lang w:eastAsia="en-GB"/>
              </w:rPr>
              <w:t>)</w:t>
            </w:r>
          </w:p>
        </w:tc>
        <w:tc>
          <w:tcPr>
            <w:tcW w:w="1011" w:type="pct"/>
          </w:tcPr>
          <w:p w14:paraId="276CAD97"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1.28 (4)</w:t>
            </w:r>
          </w:p>
        </w:tc>
        <w:tc>
          <w:tcPr>
            <w:tcW w:w="759" w:type="pct"/>
          </w:tcPr>
          <w:p w14:paraId="0F4C301B"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sz w:val="18"/>
                <w:lang w:eastAsia="en-GB"/>
              </w:rPr>
              <w:t>10.24 (32)</w:t>
            </w:r>
          </w:p>
        </w:tc>
      </w:tr>
      <w:tr w:rsidR="003A2E76" w:rsidRPr="003A2E76" w14:paraId="77EA3398" w14:textId="77777777" w:rsidTr="00AF62A6">
        <w:trPr>
          <w:cantSplit/>
          <w:jc w:val="center"/>
        </w:trPr>
        <w:tc>
          <w:tcPr>
            <w:tcW w:w="1101" w:type="pct"/>
            <w:vMerge/>
            <w:vAlign w:val="center"/>
          </w:tcPr>
          <w:p w14:paraId="01B43392"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MS Mincho" w:hAnsi="Arial"/>
                <w:b/>
                <w:sz w:val="18"/>
                <w:lang w:eastAsia="en-GB"/>
              </w:rPr>
            </w:pPr>
          </w:p>
        </w:tc>
        <w:tc>
          <w:tcPr>
            <w:tcW w:w="1102" w:type="pct"/>
          </w:tcPr>
          <w:p w14:paraId="792B1DE9"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hint="eastAsia"/>
                <w:sz w:val="18"/>
                <w:lang w:eastAsia="en-GB"/>
              </w:rPr>
              <w:t>0.64</w:t>
            </w:r>
          </w:p>
        </w:tc>
        <w:tc>
          <w:tcPr>
            <w:tcW w:w="1027" w:type="pct"/>
          </w:tcPr>
          <w:p w14:paraId="0627647E"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 xml:space="preserve">29 </w:t>
            </w:r>
            <w:r w:rsidRPr="003A2E76">
              <w:rPr>
                <w:rFonts w:ascii="Arial" w:eastAsia="Times New Roman" w:hAnsi="Arial" w:cs="Arial" w:hint="eastAsia"/>
                <w:snapToGrid w:val="0"/>
                <w:sz w:val="18"/>
                <w:lang w:eastAsia="en-GB"/>
              </w:rPr>
              <w:t>(</w:t>
            </w:r>
            <w:r w:rsidRPr="003A2E76">
              <w:rPr>
                <w:rFonts w:ascii="Arial" w:eastAsia="Times New Roman" w:hAnsi="Arial" w:cs="Arial"/>
                <w:snapToGrid w:val="0"/>
                <w:sz w:val="18"/>
                <w:lang w:eastAsia="en-GB"/>
              </w:rPr>
              <w:t>45</w:t>
            </w:r>
            <w:r w:rsidRPr="003A2E76">
              <w:rPr>
                <w:rFonts w:ascii="Arial" w:eastAsia="Times New Roman" w:hAnsi="Arial" w:cs="Arial" w:hint="eastAsia"/>
                <w:snapToGrid w:val="0"/>
                <w:sz w:val="18"/>
                <w:lang w:eastAsia="en-GB"/>
              </w:rPr>
              <w:t>)</w:t>
            </w:r>
          </w:p>
        </w:tc>
        <w:tc>
          <w:tcPr>
            <w:tcW w:w="1011" w:type="pct"/>
          </w:tcPr>
          <w:p w14:paraId="3046EF18"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1.28 (2)</w:t>
            </w:r>
          </w:p>
        </w:tc>
        <w:tc>
          <w:tcPr>
            <w:tcW w:w="759" w:type="pct"/>
          </w:tcPr>
          <w:p w14:paraId="2C4F43D6"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sz w:val="18"/>
                <w:lang w:eastAsia="en-GB"/>
              </w:rPr>
              <w:t>10.24 (16)</w:t>
            </w:r>
          </w:p>
        </w:tc>
      </w:tr>
      <w:tr w:rsidR="003A2E76" w:rsidRPr="003A2E76" w14:paraId="73933896" w14:textId="77777777" w:rsidTr="00AF62A6">
        <w:trPr>
          <w:cantSplit/>
          <w:jc w:val="center"/>
        </w:trPr>
        <w:tc>
          <w:tcPr>
            <w:tcW w:w="1101" w:type="pct"/>
            <w:vMerge/>
            <w:vAlign w:val="center"/>
          </w:tcPr>
          <w:p w14:paraId="6ECA39AA"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02" w:type="pct"/>
          </w:tcPr>
          <w:p w14:paraId="5F131AE1"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z w:val="18"/>
                <w:lang w:eastAsia="en-GB"/>
              </w:rPr>
              <w:t>1.28</w:t>
            </w:r>
          </w:p>
        </w:tc>
        <w:tc>
          <w:tcPr>
            <w:tcW w:w="1027" w:type="pct"/>
          </w:tcPr>
          <w:p w14:paraId="7AFB07C5"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58 (45)</w:t>
            </w:r>
          </w:p>
        </w:tc>
        <w:tc>
          <w:tcPr>
            <w:tcW w:w="1011" w:type="pct"/>
          </w:tcPr>
          <w:p w14:paraId="0B660F33"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1.28 (1)</w:t>
            </w:r>
          </w:p>
        </w:tc>
        <w:tc>
          <w:tcPr>
            <w:tcW w:w="759" w:type="pct"/>
          </w:tcPr>
          <w:p w14:paraId="6561CA1A"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12.8 (10)</w:t>
            </w:r>
          </w:p>
        </w:tc>
      </w:tr>
      <w:tr w:rsidR="003A2E76" w:rsidRPr="003A2E76" w14:paraId="759299DF" w14:textId="77777777" w:rsidTr="00AF62A6">
        <w:trPr>
          <w:cantSplit/>
          <w:jc w:val="center"/>
        </w:trPr>
        <w:tc>
          <w:tcPr>
            <w:tcW w:w="1101" w:type="pct"/>
            <w:vMerge/>
          </w:tcPr>
          <w:p w14:paraId="71EEB6F8"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02" w:type="pct"/>
          </w:tcPr>
          <w:p w14:paraId="6DEE3842"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z w:val="18"/>
                <w:lang w:eastAsia="en-GB"/>
              </w:rPr>
              <w:t>2.56</w:t>
            </w:r>
          </w:p>
        </w:tc>
        <w:tc>
          <w:tcPr>
            <w:tcW w:w="1027" w:type="pct"/>
          </w:tcPr>
          <w:p w14:paraId="66F13908"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59 (23)</w:t>
            </w:r>
          </w:p>
        </w:tc>
        <w:tc>
          <w:tcPr>
            <w:tcW w:w="1011" w:type="pct"/>
          </w:tcPr>
          <w:p w14:paraId="4F25C7E4"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2.56 (1)</w:t>
            </w:r>
          </w:p>
        </w:tc>
        <w:tc>
          <w:tcPr>
            <w:tcW w:w="759" w:type="pct"/>
          </w:tcPr>
          <w:p w14:paraId="77724373"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15.36 (6)</w:t>
            </w:r>
          </w:p>
        </w:tc>
      </w:tr>
      <w:tr w:rsidR="003A2E76" w:rsidRPr="003A2E76" w14:paraId="29727B3F" w14:textId="77777777" w:rsidTr="00AF62A6">
        <w:trPr>
          <w:cantSplit/>
          <w:jc w:val="center"/>
        </w:trPr>
        <w:tc>
          <w:tcPr>
            <w:tcW w:w="1101" w:type="pct"/>
            <w:vMerge/>
          </w:tcPr>
          <w:p w14:paraId="1425ED09"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02" w:type="pct"/>
          </w:tcPr>
          <w:p w14:paraId="0E0330D7"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z w:val="18"/>
                <w:lang w:eastAsia="en-GB"/>
              </w:rPr>
              <w:t>5.12</w:t>
            </w:r>
          </w:p>
        </w:tc>
        <w:tc>
          <w:tcPr>
            <w:tcW w:w="1027" w:type="pct"/>
          </w:tcPr>
          <w:p w14:paraId="2B754EEB"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113 (22)</w:t>
            </w:r>
          </w:p>
        </w:tc>
        <w:tc>
          <w:tcPr>
            <w:tcW w:w="1011" w:type="pct"/>
          </w:tcPr>
          <w:p w14:paraId="4E616AA8"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5.12 (1)</w:t>
            </w:r>
          </w:p>
        </w:tc>
        <w:tc>
          <w:tcPr>
            <w:tcW w:w="759" w:type="pct"/>
          </w:tcPr>
          <w:p w14:paraId="0A458E58"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20.48</w:t>
            </w:r>
            <w:r w:rsidRPr="003A2E76">
              <w:rPr>
                <w:rFonts w:ascii="Arial" w:eastAsia="Times New Roman" w:hAnsi="Arial" w:cs="Arial"/>
                <w:sz w:val="18"/>
                <w:lang w:eastAsia="en-GB"/>
              </w:rPr>
              <w:t xml:space="preserve"> (</w:t>
            </w:r>
            <w:r w:rsidRPr="003A2E76">
              <w:rPr>
                <w:rFonts w:ascii="Arial" w:eastAsia="Times New Roman" w:hAnsi="Arial" w:cs="Arial"/>
                <w:snapToGrid w:val="0"/>
                <w:sz w:val="18"/>
                <w:lang w:eastAsia="en-GB"/>
              </w:rPr>
              <w:t>4</w:t>
            </w:r>
            <w:r w:rsidRPr="003A2E76">
              <w:rPr>
                <w:rFonts w:ascii="Arial" w:eastAsia="Times New Roman" w:hAnsi="Arial" w:cs="Arial"/>
                <w:sz w:val="18"/>
                <w:lang w:eastAsia="en-GB"/>
              </w:rPr>
              <w:t>)</w:t>
            </w:r>
          </w:p>
        </w:tc>
      </w:tr>
      <w:tr w:rsidR="003A2E76" w:rsidRPr="003A2E76" w14:paraId="34D98816" w14:textId="77777777" w:rsidTr="00AF62A6">
        <w:trPr>
          <w:cantSplit/>
          <w:jc w:val="center"/>
        </w:trPr>
        <w:tc>
          <w:tcPr>
            <w:tcW w:w="1101" w:type="pct"/>
            <w:vMerge/>
          </w:tcPr>
          <w:p w14:paraId="27EED8FC"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02" w:type="pct"/>
          </w:tcPr>
          <w:p w14:paraId="1106FEC3"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z w:val="18"/>
                <w:lang w:eastAsia="en-GB"/>
              </w:rPr>
              <w:t>10.24</w:t>
            </w:r>
          </w:p>
        </w:tc>
        <w:tc>
          <w:tcPr>
            <w:tcW w:w="1027" w:type="pct"/>
          </w:tcPr>
          <w:p w14:paraId="54682FB1"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113 (11)</w:t>
            </w:r>
          </w:p>
        </w:tc>
        <w:tc>
          <w:tcPr>
            <w:tcW w:w="1011" w:type="pct"/>
          </w:tcPr>
          <w:p w14:paraId="3BFA83A0"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10.24 (1)</w:t>
            </w:r>
          </w:p>
        </w:tc>
        <w:tc>
          <w:tcPr>
            <w:tcW w:w="759" w:type="pct"/>
          </w:tcPr>
          <w:p w14:paraId="1498614D"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30.72</w:t>
            </w:r>
            <w:r w:rsidRPr="003A2E76">
              <w:rPr>
                <w:rFonts w:ascii="Arial" w:eastAsia="Times New Roman" w:hAnsi="Arial" w:cs="Arial"/>
                <w:sz w:val="18"/>
                <w:lang w:eastAsia="en-GB"/>
              </w:rPr>
              <w:t xml:space="preserve"> (</w:t>
            </w:r>
            <w:r w:rsidRPr="003A2E76">
              <w:rPr>
                <w:rFonts w:ascii="Arial" w:eastAsia="Times New Roman" w:hAnsi="Arial" w:cs="Arial"/>
                <w:snapToGrid w:val="0"/>
                <w:sz w:val="18"/>
                <w:lang w:eastAsia="en-GB"/>
              </w:rPr>
              <w:t>3</w:t>
            </w:r>
            <w:r w:rsidRPr="003A2E76">
              <w:rPr>
                <w:rFonts w:ascii="Arial" w:eastAsia="Times New Roman" w:hAnsi="Arial" w:cs="Arial"/>
                <w:sz w:val="18"/>
                <w:lang w:eastAsia="en-GB"/>
              </w:rPr>
              <w:t>)</w:t>
            </w:r>
          </w:p>
        </w:tc>
      </w:tr>
    </w:tbl>
    <w:p w14:paraId="184687EA" w14:textId="77777777" w:rsidR="003A2E76" w:rsidRPr="003A2E76" w:rsidRDefault="003A2E76" w:rsidP="003A2E76">
      <w:pPr>
        <w:overflowPunct w:val="0"/>
        <w:autoSpaceDE w:val="0"/>
        <w:autoSpaceDN w:val="0"/>
        <w:adjustRightInd w:val="0"/>
        <w:textAlignment w:val="baseline"/>
        <w:rPr>
          <w:rFonts w:eastAsia="Times New Roman"/>
          <w:lang w:eastAsia="en-GB"/>
        </w:rPr>
      </w:pPr>
    </w:p>
    <w:p w14:paraId="64D8E044" w14:textId="77777777" w:rsidR="003A2E76" w:rsidRPr="003A2E76" w:rsidRDefault="003A2E76" w:rsidP="003A2E76">
      <w:pPr>
        <w:keepNext/>
        <w:keepLines/>
        <w:overflowPunct w:val="0"/>
        <w:autoSpaceDE w:val="0"/>
        <w:autoSpaceDN w:val="0"/>
        <w:adjustRightInd w:val="0"/>
        <w:spacing w:before="60"/>
        <w:jc w:val="center"/>
        <w:textAlignment w:val="baseline"/>
        <w:rPr>
          <w:rFonts w:ascii="Arial" w:eastAsia="Times New Roman" w:hAnsi="Arial"/>
          <w:b/>
          <w:lang w:eastAsia="en-GB"/>
        </w:rPr>
      </w:pPr>
      <w:r w:rsidRPr="003A2E76">
        <w:rPr>
          <w:rFonts w:ascii="Arial" w:eastAsia="Times New Roman" w:hAnsi="Arial"/>
          <w:b/>
          <w:lang w:eastAsia="en-GB"/>
        </w:rPr>
        <w:lastRenderedPageBreak/>
        <w:t xml:space="preserve">Table 4.6A.2.4-2: </w:t>
      </w:r>
      <w:proofErr w:type="spellStart"/>
      <w:r w:rsidRPr="003A2E76">
        <w:rPr>
          <w:rFonts w:ascii="Arial" w:eastAsia="Times New Roman" w:hAnsi="Arial"/>
          <w:b/>
          <w:lang w:eastAsia="en-GB"/>
        </w:rPr>
        <w:t>T</w:t>
      </w:r>
      <w:r w:rsidRPr="003A2E76">
        <w:rPr>
          <w:rFonts w:ascii="Arial" w:eastAsia="Times New Roman" w:hAnsi="Arial"/>
          <w:b/>
          <w:vertAlign w:val="subscript"/>
          <w:lang w:eastAsia="en-GB"/>
        </w:rPr>
        <w:t>detect,NB_Intra_EC</w:t>
      </w:r>
      <w:proofErr w:type="spellEnd"/>
      <w:r w:rsidRPr="003A2E76">
        <w:rPr>
          <w:rFonts w:ascii="Arial" w:eastAsia="Times New Roman" w:hAnsi="Arial"/>
          <w:b/>
          <w:vertAlign w:val="subscript"/>
          <w:lang w:eastAsia="en-GB"/>
        </w:rPr>
        <w:t>,</w:t>
      </w:r>
      <w:r w:rsidRPr="003A2E76">
        <w:rPr>
          <w:rFonts w:ascii="Arial" w:eastAsia="Times New Roman" w:hAnsi="Arial"/>
          <w:b/>
          <w:lang w:eastAsia="en-GB"/>
        </w:rPr>
        <w:t xml:space="preserve"> </w:t>
      </w:r>
      <w:proofErr w:type="spellStart"/>
      <w:r w:rsidRPr="003A2E76">
        <w:rPr>
          <w:rFonts w:ascii="Arial" w:eastAsia="Times New Roman" w:hAnsi="Arial"/>
          <w:b/>
          <w:lang w:eastAsia="en-GB"/>
        </w:rPr>
        <w:t>T</w:t>
      </w:r>
      <w:r w:rsidRPr="003A2E76">
        <w:rPr>
          <w:rFonts w:ascii="Arial" w:eastAsia="Times New Roman" w:hAnsi="Arial"/>
          <w:b/>
          <w:vertAlign w:val="subscript"/>
          <w:lang w:eastAsia="en-GB"/>
        </w:rPr>
        <w:t>measure,NB_Intra_EC</w:t>
      </w:r>
      <w:proofErr w:type="spellEnd"/>
      <w:r w:rsidRPr="003A2E76">
        <w:rPr>
          <w:rFonts w:ascii="Arial" w:eastAsia="Times New Roman" w:hAnsi="Arial"/>
          <w:b/>
          <w:lang w:eastAsia="en-GB"/>
        </w:rPr>
        <w:t xml:space="preserve"> and </w:t>
      </w:r>
      <w:proofErr w:type="spellStart"/>
      <w:r w:rsidRPr="003A2E76">
        <w:rPr>
          <w:rFonts w:ascii="Arial" w:eastAsia="Times New Roman" w:hAnsi="Arial"/>
          <w:b/>
          <w:lang w:eastAsia="en-GB"/>
        </w:rPr>
        <w:t>T</w:t>
      </w:r>
      <w:r w:rsidRPr="003A2E76">
        <w:rPr>
          <w:rFonts w:ascii="Arial" w:eastAsia="Times New Roman" w:hAnsi="Arial"/>
          <w:b/>
          <w:vertAlign w:val="subscript"/>
          <w:lang w:eastAsia="en-GB"/>
        </w:rPr>
        <w:t>evaluate,NB_intra_EC</w:t>
      </w:r>
      <w:proofErr w:type="spellEnd"/>
      <w:r w:rsidRPr="003A2E76">
        <w:rPr>
          <w:rFonts w:ascii="Arial" w:eastAsia="Times New Roman" w:hAnsi="Arial"/>
          <w:b/>
          <w:vertAlign w:val="subscript"/>
          <w:lang w:eastAsia="en-GB"/>
        </w:rPr>
        <w:t xml:space="preserve"> </w:t>
      </w:r>
      <w:r w:rsidRPr="003A2E76">
        <w:rPr>
          <w:rFonts w:ascii="Arial" w:eastAsia="Times New Roman" w:hAnsi="Arial"/>
          <w:b/>
          <w:lang w:eastAsia="en-GB"/>
        </w:rPr>
        <w:t xml:space="preserve">for UE configured with </w:t>
      </w:r>
      <w:proofErr w:type="spellStart"/>
      <w:r w:rsidRPr="003A2E76">
        <w:rPr>
          <w:rFonts w:ascii="Arial" w:eastAsia="Times New Roman" w:hAnsi="Arial"/>
          <w:b/>
          <w:lang w:eastAsia="en-GB"/>
        </w:rPr>
        <w:t>eDRX_IDLE</w:t>
      </w:r>
      <w:proofErr w:type="spellEnd"/>
      <w:r w:rsidRPr="003A2E76">
        <w:rPr>
          <w:rFonts w:ascii="Arial" w:eastAsia="Times New Roman" w:hAnsi="Arial"/>
          <w:b/>
          <w:lang w:eastAsia="en-GB"/>
        </w:rPr>
        <w:t xml:space="preserve"> cycle</w:t>
      </w:r>
    </w:p>
    <w:tbl>
      <w:tblPr>
        <w:tblW w:w="53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709"/>
        <w:gridCol w:w="957"/>
        <w:gridCol w:w="4679"/>
        <w:gridCol w:w="1381"/>
        <w:gridCol w:w="1301"/>
      </w:tblGrid>
      <w:tr w:rsidR="003A2E76" w:rsidRPr="003A2E76" w14:paraId="0941371B" w14:textId="77777777" w:rsidTr="00AF62A6">
        <w:trPr>
          <w:cantSplit/>
          <w:jc w:val="center"/>
        </w:trPr>
        <w:tc>
          <w:tcPr>
            <w:tcW w:w="585" w:type="pct"/>
            <w:tcMar>
              <w:left w:w="0" w:type="dxa"/>
              <w:right w:w="0" w:type="dxa"/>
            </w:tcMar>
          </w:tcPr>
          <w:p w14:paraId="6F207CBF"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3A2E76">
              <w:rPr>
                <w:rFonts w:ascii="Arial" w:eastAsia="Times New Roman" w:hAnsi="Arial" w:cs="Arial"/>
                <w:b/>
                <w:sz w:val="18"/>
                <w:lang w:eastAsia="en-GB"/>
              </w:rPr>
              <w:t>eDRX_IDLE</w:t>
            </w:r>
            <w:proofErr w:type="spellEnd"/>
            <w:r w:rsidRPr="003A2E76">
              <w:rPr>
                <w:rFonts w:ascii="Arial" w:eastAsia="Times New Roman" w:hAnsi="Arial" w:cs="Arial"/>
                <w:b/>
                <w:sz w:val="18"/>
                <w:lang w:eastAsia="en-GB"/>
              </w:rPr>
              <w:t xml:space="preserve"> cycle length [s]</w:t>
            </w:r>
          </w:p>
        </w:tc>
        <w:tc>
          <w:tcPr>
            <w:tcW w:w="379" w:type="pct"/>
            <w:tcMar>
              <w:left w:w="0" w:type="dxa"/>
              <w:right w:w="0" w:type="dxa"/>
            </w:tcMar>
          </w:tcPr>
          <w:p w14:paraId="4C5EA8BE"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3A2E76">
              <w:rPr>
                <w:rFonts w:ascii="Arial" w:eastAsia="Times New Roman" w:hAnsi="Arial" w:cs="Arial"/>
                <w:b/>
                <w:sz w:val="18"/>
                <w:lang w:eastAsia="en-GB"/>
              </w:rPr>
              <w:t>DRX cycle length [s]</w:t>
            </w:r>
          </w:p>
        </w:tc>
        <w:tc>
          <w:tcPr>
            <w:tcW w:w="500" w:type="pct"/>
            <w:tcMar>
              <w:left w:w="0" w:type="dxa"/>
              <w:right w:w="0" w:type="dxa"/>
            </w:tcMar>
          </w:tcPr>
          <w:p w14:paraId="667C5684"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A2E76">
              <w:rPr>
                <w:rFonts w:ascii="Arial" w:eastAsia="Times New Roman" w:hAnsi="Arial" w:cs="Arial"/>
                <w:b/>
                <w:sz w:val="18"/>
                <w:lang w:eastAsia="en-GB"/>
              </w:rPr>
              <w:t>PTW length [s]</w:t>
            </w:r>
            <w:r w:rsidRPr="003A2E76">
              <w:rPr>
                <w:rFonts w:ascii="Arial" w:eastAsia="Times New Roman" w:hAnsi="Arial" w:cs="v4.2.0" w:hint="eastAsia"/>
                <w:b/>
                <w:sz w:val="18"/>
                <w:lang w:eastAsia="zh-CN"/>
              </w:rPr>
              <w:t xml:space="preserve"> (number of 2.56s periods)</w:t>
            </w:r>
          </w:p>
        </w:tc>
        <w:tc>
          <w:tcPr>
            <w:tcW w:w="2221" w:type="pct"/>
            <w:tcMar>
              <w:left w:w="0" w:type="dxa"/>
              <w:right w:w="0" w:type="dxa"/>
            </w:tcMar>
          </w:tcPr>
          <w:p w14:paraId="4B0FE975"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3A2E76">
              <w:rPr>
                <w:rFonts w:ascii="Arial" w:eastAsia="Times New Roman" w:hAnsi="Arial" w:cs="Arial"/>
                <w:b/>
                <w:sz w:val="18"/>
                <w:lang w:eastAsia="en-GB"/>
              </w:rPr>
              <w:t>T</w:t>
            </w:r>
            <w:r w:rsidRPr="003A2E76">
              <w:rPr>
                <w:rFonts w:ascii="Arial" w:eastAsia="Times New Roman" w:hAnsi="Arial" w:cs="Arial"/>
                <w:b/>
                <w:sz w:val="18"/>
                <w:vertAlign w:val="subscript"/>
                <w:lang w:eastAsia="en-GB"/>
              </w:rPr>
              <w:t>detect,NB_Intra_EC</w:t>
            </w:r>
            <w:proofErr w:type="spellEnd"/>
            <w:r w:rsidRPr="003A2E76">
              <w:rPr>
                <w:rFonts w:ascii="Arial" w:eastAsia="Times New Roman" w:hAnsi="Arial" w:cs="Arial"/>
                <w:b/>
                <w:sz w:val="18"/>
                <w:lang w:eastAsia="en-GB"/>
              </w:rPr>
              <w:t xml:space="preserve"> [s] (number of DRX cycles)</w:t>
            </w:r>
          </w:p>
        </w:tc>
        <w:tc>
          <w:tcPr>
            <w:tcW w:w="675" w:type="pct"/>
            <w:tcMar>
              <w:left w:w="0" w:type="dxa"/>
              <w:right w:w="0" w:type="dxa"/>
            </w:tcMar>
          </w:tcPr>
          <w:p w14:paraId="3C7C0FBC"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proofErr w:type="spellStart"/>
            <w:r w:rsidRPr="003A2E76">
              <w:rPr>
                <w:rFonts w:ascii="Arial" w:eastAsia="Times New Roman" w:hAnsi="Arial" w:cs="Arial"/>
                <w:b/>
                <w:sz w:val="18"/>
                <w:lang w:eastAsia="en-GB"/>
              </w:rPr>
              <w:t>T</w:t>
            </w:r>
            <w:r w:rsidRPr="003A2E76">
              <w:rPr>
                <w:rFonts w:ascii="Arial" w:eastAsia="Times New Roman" w:hAnsi="Arial" w:cs="Arial"/>
                <w:b/>
                <w:sz w:val="18"/>
                <w:vertAlign w:val="subscript"/>
                <w:lang w:eastAsia="en-GB"/>
              </w:rPr>
              <w:t>measure,NB_Intra_EC</w:t>
            </w:r>
            <w:proofErr w:type="spellEnd"/>
            <w:r w:rsidRPr="003A2E76">
              <w:rPr>
                <w:rFonts w:ascii="Arial" w:eastAsia="Times New Roman" w:hAnsi="Arial" w:cs="Arial"/>
                <w:b/>
                <w:sz w:val="18"/>
                <w:lang w:eastAsia="en-GB"/>
              </w:rPr>
              <w:t xml:space="preserve"> [s] (number of DRX cycles)</w:t>
            </w:r>
          </w:p>
        </w:tc>
        <w:tc>
          <w:tcPr>
            <w:tcW w:w="639" w:type="pct"/>
            <w:tcMar>
              <w:left w:w="0" w:type="dxa"/>
              <w:right w:w="0" w:type="dxa"/>
            </w:tcMar>
          </w:tcPr>
          <w:p w14:paraId="7E747E27"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en-GB"/>
              </w:rPr>
            </w:pPr>
            <w:proofErr w:type="spellStart"/>
            <w:r w:rsidRPr="003A2E76">
              <w:rPr>
                <w:rFonts w:ascii="Arial" w:eastAsia="Times New Roman" w:hAnsi="Arial" w:cs="Arial"/>
                <w:b/>
                <w:sz w:val="18"/>
                <w:lang w:eastAsia="en-GB"/>
              </w:rPr>
              <w:t>T</w:t>
            </w:r>
            <w:r w:rsidRPr="003A2E76">
              <w:rPr>
                <w:rFonts w:ascii="Arial" w:eastAsia="Times New Roman" w:hAnsi="Arial" w:cs="Arial"/>
                <w:b/>
                <w:sz w:val="18"/>
                <w:vertAlign w:val="subscript"/>
                <w:lang w:eastAsia="en-GB"/>
              </w:rPr>
              <w:t>evaluate,NB_intraEC</w:t>
            </w:r>
            <w:proofErr w:type="spellEnd"/>
          </w:p>
          <w:p w14:paraId="56189CB9"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A2E76">
              <w:rPr>
                <w:rFonts w:ascii="Arial" w:eastAsia="Times New Roman" w:hAnsi="Arial" w:cs="Arial"/>
                <w:b/>
                <w:sz w:val="18"/>
                <w:lang w:eastAsia="en-GB"/>
              </w:rPr>
              <w:t>[s] (number of DRX cycles)</w:t>
            </w:r>
          </w:p>
        </w:tc>
      </w:tr>
      <w:tr w:rsidR="003A2E76" w:rsidRPr="003A2E76" w14:paraId="1C41738B" w14:textId="77777777" w:rsidTr="00AF62A6">
        <w:trPr>
          <w:cantSplit/>
          <w:jc w:val="center"/>
        </w:trPr>
        <w:tc>
          <w:tcPr>
            <w:tcW w:w="585" w:type="pct"/>
            <w:vMerge w:val="restart"/>
            <w:vAlign w:val="center"/>
          </w:tcPr>
          <w:p w14:paraId="25EBCEBE"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z w:val="18"/>
                <w:lang w:eastAsia="en-GB"/>
              </w:rPr>
              <w:t xml:space="preserve">20.48 ≤ </w:t>
            </w:r>
            <w:proofErr w:type="spellStart"/>
            <w:r w:rsidRPr="003A2E76">
              <w:rPr>
                <w:rFonts w:ascii="Arial" w:eastAsia="Times New Roman" w:hAnsi="Arial" w:cs="Arial"/>
                <w:sz w:val="18"/>
                <w:lang w:eastAsia="en-GB"/>
              </w:rPr>
              <w:t>eDRX_IDLE</w:t>
            </w:r>
            <w:proofErr w:type="spellEnd"/>
            <w:r w:rsidRPr="003A2E76">
              <w:rPr>
                <w:rFonts w:ascii="Arial" w:eastAsia="Times New Roman" w:hAnsi="Arial" w:cs="Arial"/>
                <w:sz w:val="18"/>
                <w:lang w:eastAsia="en-GB"/>
              </w:rPr>
              <w:t xml:space="preserve"> cycle length ≤ 10485.76</w:t>
            </w:r>
          </w:p>
        </w:tc>
        <w:tc>
          <w:tcPr>
            <w:tcW w:w="379" w:type="pct"/>
          </w:tcPr>
          <w:p w14:paraId="626710E2"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hint="eastAsia"/>
                <w:sz w:val="18"/>
                <w:lang w:eastAsia="zh-CN"/>
              </w:rPr>
              <w:t>0</w:t>
            </w:r>
            <w:r w:rsidRPr="003A2E76">
              <w:rPr>
                <w:rFonts w:ascii="Arial" w:eastAsia="Times New Roman" w:hAnsi="Arial" w:cs="Arial"/>
                <w:sz w:val="18"/>
                <w:lang w:eastAsia="zh-CN"/>
              </w:rPr>
              <w:t>.32</w:t>
            </w:r>
          </w:p>
        </w:tc>
        <w:tc>
          <w:tcPr>
            <w:tcW w:w="500" w:type="pct"/>
            <w:vAlign w:val="center"/>
          </w:tcPr>
          <w:p w14:paraId="26FFA158"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z w:val="18"/>
                <w:lang w:eastAsia="en-GB"/>
              </w:rPr>
              <w:t>≥12.8 (5)</w:t>
            </w:r>
          </w:p>
        </w:tc>
        <w:tc>
          <w:tcPr>
            <w:tcW w:w="2221" w:type="pct"/>
            <w:vMerge w:val="restart"/>
            <w:tcMar>
              <w:left w:w="0" w:type="dxa"/>
              <w:right w:w="0" w:type="dxa"/>
            </w:tcMar>
            <w:vAlign w:val="center"/>
          </w:tcPr>
          <w:p w14:paraId="37DD6E62"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position w:val="-32"/>
                <w:sz w:val="18"/>
                <w:lang w:eastAsia="en-GB"/>
              </w:rPr>
              <w:object w:dxaOrig="5460" w:dyaOrig="760" w14:anchorId="4B1A7843">
                <v:shape id="_x0000_i1026" type="#_x0000_t75" style="width:233.4pt;height:30pt" o:ole="">
                  <v:imagedata r:id="rId20" o:title=""/>
                </v:shape>
                <o:OLEObject Type="Embed" ProgID="Equation.3" ShapeID="_x0000_i1026" DrawAspect="Content" ObjectID="_1760186124" r:id="rId21"/>
              </w:object>
            </w:r>
            <w:r w:rsidRPr="003A2E76">
              <w:rPr>
                <w:rFonts w:ascii="Arial" w:eastAsia="Times New Roman" w:hAnsi="Arial" w:cs="Arial"/>
                <w:sz w:val="18"/>
                <w:lang w:eastAsia="en-GB"/>
              </w:rPr>
              <w:t xml:space="preserve"> (406)</w:t>
            </w:r>
          </w:p>
        </w:tc>
        <w:tc>
          <w:tcPr>
            <w:tcW w:w="675" w:type="pct"/>
          </w:tcPr>
          <w:p w14:paraId="44E06F08"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sz w:val="18"/>
                <w:lang w:eastAsia="zh-CN"/>
              </w:rPr>
              <w:t xml:space="preserve">1.28 </w:t>
            </w:r>
            <w:r w:rsidRPr="003A2E76">
              <w:rPr>
                <w:rFonts w:ascii="Arial" w:eastAsia="Times New Roman" w:hAnsi="Arial" w:cs="Arial"/>
                <w:sz w:val="18"/>
                <w:lang w:eastAsia="zh-CN"/>
              </w:rPr>
              <w:t>(4)</w:t>
            </w:r>
          </w:p>
        </w:tc>
        <w:tc>
          <w:tcPr>
            <w:tcW w:w="639" w:type="pct"/>
          </w:tcPr>
          <w:p w14:paraId="7110600B"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sz w:val="18"/>
                <w:lang w:eastAsia="en-GB"/>
              </w:rPr>
              <w:t>10.24 (32)</w:t>
            </w:r>
          </w:p>
        </w:tc>
      </w:tr>
      <w:tr w:rsidR="003A2E76" w:rsidRPr="003A2E76" w14:paraId="1C243B33" w14:textId="77777777" w:rsidTr="00AF62A6">
        <w:trPr>
          <w:cantSplit/>
          <w:jc w:val="center"/>
        </w:trPr>
        <w:tc>
          <w:tcPr>
            <w:tcW w:w="585" w:type="pct"/>
            <w:vMerge/>
            <w:vAlign w:val="center"/>
          </w:tcPr>
          <w:p w14:paraId="15FA648E"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79" w:type="pct"/>
          </w:tcPr>
          <w:p w14:paraId="41F052E2"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hint="eastAsia"/>
                <w:sz w:val="18"/>
                <w:lang w:eastAsia="zh-CN"/>
              </w:rPr>
              <w:t>0</w:t>
            </w:r>
            <w:r w:rsidRPr="003A2E76">
              <w:rPr>
                <w:rFonts w:ascii="Arial" w:eastAsia="Times New Roman" w:hAnsi="Arial" w:cs="Arial"/>
                <w:sz w:val="18"/>
                <w:lang w:eastAsia="zh-CN"/>
              </w:rPr>
              <w:t>.64</w:t>
            </w:r>
          </w:p>
        </w:tc>
        <w:tc>
          <w:tcPr>
            <w:tcW w:w="500" w:type="pct"/>
          </w:tcPr>
          <w:p w14:paraId="3BA883E4"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z w:val="18"/>
                <w:lang w:eastAsia="en-GB"/>
              </w:rPr>
              <w:t>≥12.8 (5)</w:t>
            </w:r>
          </w:p>
        </w:tc>
        <w:tc>
          <w:tcPr>
            <w:tcW w:w="2221" w:type="pct"/>
            <w:vMerge/>
            <w:tcMar>
              <w:left w:w="0" w:type="dxa"/>
              <w:right w:w="0" w:type="dxa"/>
            </w:tcMar>
          </w:tcPr>
          <w:p w14:paraId="4AD888DC"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675" w:type="pct"/>
          </w:tcPr>
          <w:p w14:paraId="70074140"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zh-CN"/>
              </w:rPr>
              <w:t xml:space="preserve">1.28 </w:t>
            </w:r>
            <w:r w:rsidRPr="003A2E76">
              <w:rPr>
                <w:rFonts w:ascii="Arial" w:eastAsia="Times New Roman" w:hAnsi="Arial" w:cs="Arial" w:hint="eastAsia"/>
                <w:sz w:val="18"/>
                <w:lang w:eastAsia="zh-CN"/>
              </w:rPr>
              <w:t>(</w:t>
            </w:r>
            <w:r w:rsidRPr="003A2E76">
              <w:rPr>
                <w:rFonts w:ascii="Arial" w:eastAsia="Times New Roman" w:hAnsi="Arial" w:cs="Arial"/>
                <w:sz w:val="18"/>
                <w:lang w:eastAsia="zh-CN"/>
              </w:rPr>
              <w:t>2)</w:t>
            </w:r>
          </w:p>
        </w:tc>
        <w:tc>
          <w:tcPr>
            <w:tcW w:w="639" w:type="pct"/>
          </w:tcPr>
          <w:p w14:paraId="615F3294"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sz w:val="18"/>
                <w:lang w:eastAsia="en-GB"/>
              </w:rPr>
              <w:t>10.24 (16)</w:t>
            </w:r>
          </w:p>
        </w:tc>
      </w:tr>
      <w:tr w:rsidR="003A2E76" w:rsidRPr="003A2E76" w14:paraId="6AD40B2B" w14:textId="77777777" w:rsidTr="00AF62A6">
        <w:trPr>
          <w:cantSplit/>
          <w:jc w:val="center"/>
        </w:trPr>
        <w:tc>
          <w:tcPr>
            <w:tcW w:w="585" w:type="pct"/>
            <w:vMerge/>
            <w:vAlign w:val="center"/>
          </w:tcPr>
          <w:p w14:paraId="34FFC86D"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79" w:type="pct"/>
          </w:tcPr>
          <w:p w14:paraId="53B8E094"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1.28</w:t>
            </w:r>
          </w:p>
        </w:tc>
        <w:tc>
          <w:tcPr>
            <w:tcW w:w="500" w:type="pct"/>
          </w:tcPr>
          <w:p w14:paraId="768C6594"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z w:val="18"/>
                <w:lang w:eastAsia="en-GB"/>
              </w:rPr>
              <w:t>≥15.36 (6)</w:t>
            </w:r>
          </w:p>
        </w:tc>
        <w:tc>
          <w:tcPr>
            <w:tcW w:w="2221" w:type="pct"/>
            <w:vMerge/>
            <w:tcMar>
              <w:left w:w="0" w:type="dxa"/>
              <w:right w:w="0" w:type="dxa"/>
            </w:tcMar>
          </w:tcPr>
          <w:p w14:paraId="0321DA7A"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p>
        </w:tc>
        <w:tc>
          <w:tcPr>
            <w:tcW w:w="675" w:type="pct"/>
          </w:tcPr>
          <w:p w14:paraId="44C7299A"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1.28 (1)</w:t>
            </w:r>
          </w:p>
        </w:tc>
        <w:tc>
          <w:tcPr>
            <w:tcW w:w="639" w:type="pct"/>
          </w:tcPr>
          <w:p w14:paraId="2793C407"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12.8 (10)</w:t>
            </w:r>
          </w:p>
        </w:tc>
      </w:tr>
      <w:tr w:rsidR="003A2E76" w:rsidRPr="003A2E76" w14:paraId="3E0B5971" w14:textId="77777777" w:rsidTr="00AF62A6">
        <w:trPr>
          <w:cantSplit/>
          <w:jc w:val="center"/>
        </w:trPr>
        <w:tc>
          <w:tcPr>
            <w:tcW w:w="585" w:type="pct"/>
            <w:vMerge/>
          </w:tcPr>
          <w:p w14:paraId="63BD6D86"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79" w:type="pct"/>
          </w:tcPr>
          <w:p w14:paraId="751FA616"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2.56</w:t>
            </w:r>
          </w:p>
        </w:tc>
        <w:tc>
          <w:tcPr>
            <w:tcW w:w="500" w:type="pct"/>
          </w:tcPr>
          <w:p w14:paraId="5A339639"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z w:val="18"/>
                <w:lang w:eastAsia="en-GB"/>
              </w:rPr>
              <w:t>≥17.92 (7)</w:t>
            </w:r>
          </w:p>
        </w:tc>
        <w:tc>
          <w:tcPr>
            <w:tcW w:w="2221" w:type="pct"/>
            <w:vMerge/>
          </w:tcPr>
          <w:p w14:paraId="0816E8D8"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p>
        </w:tc>
        <w:tc>
          <w:tcPr>
            <w:tcW w:w="675" w:type="pct"/>
          </w:tcPr>
          <w:p w14:paraId="71EF5BAA"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2.56 (1)</w:t>
            </w:r>
          </w:p>
        </w:tc>
        <w:tc>
          <w:tcPr>
            <w:tcW w:w="639" w:type="pct"/>
          </w:tcPr>
          <w:p w14:paraId="069C879E"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15.36 (6)</w:t>
            </w:r>
          </w:p>
        </w:tc>
      </w:tr>
      <w:tr w:rsidR="003A2E76" w:rsidRPr="003A2E76" w14:paraId="2619FBB3" w14:textId="77777777" w:rsidTr="00AF62A6">
        <w:trPr>
          <w:cantSplit/>
          <w:jc w:val="center"/>
        </w:trPr>
        <w:tc>
          <w:tcPr>
            <w:tcW w:w="585" w:type="pct"/>
            <w:vMerge/>
          </w:tcPr>
          <w:p w14:paraId="547321DC"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79" w:type="pct"/>
          </w:tcPr>
          <w:p w14:paraId="5FE6DEA5"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5.12</w:t>
            </w:r>
          </w:p>
        </w:tc>
        <w:tc>
          <w:tcPr>
            <w:tcW w:w="500" w:type="pct"/>
          </w:tcPr>
          <w:p w14:paraId="36F84518"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z w:val="18"/>
                <w:lang w:eastAsia="en-GB"/>
              </w:rPr>
              <w:t>≥23.04 (9)</w:t>
            </w:r>
          </w:p>
        </w:tc>
        <w:tc>
          <w:tcPr>
            <w:tcW w:w="2221" w:type="pct"/>
            <w:vMerge/>
          </w:tcPr>
          <w:p w14:paraId="6D7F8BCC"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p>
        </w:tc>
        <w:tc>
          <w:tcPr>
            <w:tcW w:w="675" w:type="pct"/>
          </w:tcPr>
          <w:p w14:paraId="51230865"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5.12 (1)</w:t>
            </w:r>
          </w:p>
        </w:tc>
        <w:tc>
          <w:tcPr>
            <w:tcW w:w="639" w:type="pct"/>
          </w:tcPr>
          <w:p w14:paraId="4805EB20"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20.48</w:t>
            </w:r>
            <w:r w:rsidRPr="003A2E76">
              <w:rPr>
                <w:rFonts w:ascii="Arial" w:eastAsia="Times New Roman" w:hAnsi="Arial" w:cs="Arial"/>
                <w:sz w:val="18"/>
                <w:lang w:eastAsia="en-GB"/>
              </w:rPr>
              <w:t xml:space="preserve"> (</w:t>
            </w:r>
            <w:r w:rsidRPr="003A2E76">
              <w:rPr>
                <w:rFonts w:ascii="Arial" w:eastAsia="Times New Roman" w:hAnsi="Arial" w:cs="Arial"/>
                <w:snapToGrid w:val="0"/>
                <w:sz w:val="18"/>
                <w:lang w:eastAsia="en-GB"/>
              </w:rPr>
              <w:t>4</w:t>
            </w:r>
            <w:r w:rsidRPr="003A2E76">
              <w:rPr>
                <w:rFonts w:ascii="Arial" w:eastAsia="Times New Roman" w:hAnsi="Arial" w:cs="Arial"/>
                <w:sz w:val="18"/>
                <w:lang w:eastAsia="en-GB"/>
              </w:rPr>
              <w:t>)</w:t>
            </w:r>
          </w:p>
        </w:tc>
      </w:tr>
      <w:tr w:rsidR="003A2E76" w:rsidRPr="003A2E76" w14:paraId="7DC93C29" w14:textId="77777777" w:rsidTr="00AF62A6">
        <w:trPr>
          <w:cantSplit/>
          <w:jc w:val="center"/>
        </w:trPr>
        <w:tc>
          <w:tcPr>
            <w:tcW w:w="585" w:type="pct"/>
            <w:vMerge/>
          </w:tcPr>
          <w:p w14:paraId="4DD9CA08"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79" w:type="pct"/>
          </w:tcPr>
          <w:p w14:paraId="3728841A"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10.24</w:t>
            </w:r>
          </w:p>
        </w:tc>
        <w:tc>
          <w:tcPr>
            <w:tcW w:w="500" w:type="pct"/>
          </w:tcPr>
          <w:p w14:paraId="2860A234"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z w:val="18"/>
                <w:lang w:eastAsia="en-GB"/>
              </w:rPr>
              <w:t xml:space="preserve">≥33.28 </w:t>
            </w:r>
            <w:r w:rsidRPr="003A2E76">
              <w:rPr>
                <w:rFonts w:ascii="Arial" w:eastAsia="Times New Roman" w:hAnsi="Arial" w:cs="Arial" w:hint="eastAsia"/>
                <w:sz w:val="18"/>
                <w:lang w:eastAsia="en-GB"/>
              </w:rPr>
              <w:t>(</w:t>
            </w:r>
            <w:r w:rsidRPr="003A2E76">
              <w:rPr>
                <w:rFonts w:ascii="Arial" w:eastAsia="Times New Roman" w:hAnsi="Arial" w:cs="Arial"/>
                <w:sz w:val="18"/>
                <w:lang w:eastAsia="en-GB"/>
              </w:rPr>
              <w:t>13)</w:t>
            </w:r>
          </w:p>
        </w:tc>
        <w:tc>
          <w:tcPr>
            <w:tcW w:w="2221" w:type="pct"/>
            <w:vMerge/>
          </w:tcPr>
          <w:p w14:paraId="1E3B66AE"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p>
        </w:tc>
        <w:tc>
          <w:tcPr>
            <w:tcW w:w="675" w:type="pct"/>
          </w:tcPr>
          <w:p w14:paraId="67DEE71E"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10.24 (1)</w:t>
            </w:r>
          </w:p>
        </w:tc>
        <w:tc>
          <w:tcPr>
            <w:tcW w:w="639" w:type="pct"/>
          </w:tcPr>
          <w:p w14:paraId="6D5555CB"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30.72</w:t>
            </w:r>
            <w:r w:rsidRPr="003A2E76">
              <w:rPr>
                <w:rFonts w:ascii="Arial" w:eastAsia="Times New Roman" w:hAnsi="Arial" w:cs="Arial"/>
                <w:sz w:val="18"/>
                <w:lang w:eastAsia="en-GB"/>
              </w:rPr>
              <w:t xml:space="preserve"> (</w:t>
            </w:r>
            <w:r w:rsidRPr="003A2E76">
              <w:rPr>
                <w:rFonts w:ascii="Arial" w:eastAsia="Times New Roman" w:hAnsi="Arial" w:cs="Arial"/>
                <w:snapToGrid w:val="0"/>
                <w:sz w:val="18"/>
                <w:lang w:eastAsia="en-GB"/>
              </w:rPr>
              <w:t>3</w:t>
            </w:r>
            <w:r w:rsidRPr="003A2E76">
              <w:rPr>
                <w:rFonts w:ascii="Arial" w:eastAsia="Times New Roman" w:hAnsi="Arial" w:cs="Arial"/>
                <w:sz w:val="18"/>
                <w:lang w:eastAsia="en-GB"/>
              </w:rPr>
              <w:t>)</w:t>
            </w:r>
          </w:p>
        </w:tc>
      </w:tr>
      <w:tr w:rsidR="003A2E76" w:rsidRPr="003A2E76" w14:paraId="6B05B0B0" w14:textId="77777777" w:rsidTr="00AF62A6">
        <w:trPr>
          <w:cantSplit/>
          <w:jc w:val="center"/>
        </w:trPr>
        <w:tc>
          <w:tcPr>
            <w:tcW w:w="5000" w:type="pct"/>
            <w:gridSpan w:val="6"/>
          </w:tcPr>
          <w:p w14:paraId="2C15F4FF" w14:textId="77777777" w:rsidR="003A2E76" w:rsidRPr="003A2E76" w:rsidRDefault="003A2E76" w:rsidP="003A2E76">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A2E76">
              <w:rPr>
                <w:rFonts w:ascii="Arial" w:eastAsia="Times New Roman" w:hAnsi="Arial" w:cs="Arial"/>
                <w:sz w:val="18"/>
                <w:lang w:eastAsia="en-GB"/>
              </w:rPr>
              <w:t>Note 1:</w:t>
            </w:r>
            <w:r w:rsidRPr="003A2E76">
              <w:rPr>
                <w:rFonts w:ascii="Arial" w:eastAsia="Times New Roman" w:hAnsi="Arial" w:cs="Arial"/>
                <w:sz w:val="18"/>
                <w:lang w:eastAsia="en-GB"/>
              </w:rPr>
              <w:tab/>
              <w:t>The number of DRX cycles in this table is given for the DRX cycles within PTWs.</w:t>
            </w:r>
          </w:p>
          <w:p w14:paraId="6164971A" w14:textId="77777777" w:rsidR="003A2E76" w:rsidRPr="003A2E76" w:rsidRDefault="003A2E76" w:rsidP="003A2E76">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A2E76">
              <w:rPr>
                <w:rFonts w:ascii="Arial" w:eastAsia="Times New Roman" w:hAnsi="Arial" w:cs="Arial"/>
                <w:sz w:val="18"/>
                <w:lang w:eastAsia="en-GB"/>
              </w:rPr>
              <w:t>Note 2:</w:t>
            </w:r>
            <w:r w:rsidRPr="003A2E76">
              <w:rPr>
                <w:rFonts w:ascii="Arial" w:eastAsia="Times New Roman" w:hAnsi="Arial" w:cs="Arial"/>
                <w:sz w:val="18"/>
                <w:lang w:eastAsia="en-GB"/>
              </w:rPr>
              <w:tab/>
              <w:t xml:space="preserve">The </w:t>
            </w:r>
            <w:proofErr w:type="spellStart"/>
            <w:r w:rsidRPr="003A2E76">
              <w:rPr>
                <w:rFonts w:ascii="Arial" w:eastAsia="Times New Roman" w:hAnsi="Arial" w:cs="Arial"/>
                <w:sz w:val="18"/>
                <w:lang w:eastAsia="en-GB"/>
              </w:rPr>
              <w:t>eDRX_IDLE</w:t>
            </w:r>
            <w:proofErr w:type="spellEnd"/>
            <w:r w:rsidRPr="003A2E76">
              <w:rPr>
                <w:rFonts w:ascii="Arial" w:eastAsia="Times New Roman" w:hAnsi="Arial" w:cs="Arial"/>
                <w:sz w:val="18"/>
                <w:lang w:eastAsia="en-GB"/>
              </w:rPr>
              <w:t xml:space="preserve"> cycle lengths are as specified in Section X of TS 24.008 [34].</w:t>
            </w:r>
          </w:p>
        </w:tc>
      </w:tr>
    </w:tbl>
    <w:p w14:paraId="54582D86" w14:textId="77777777" w:rsidR="003A2E76" w:rsidRPr="003A2E76" w:rsidRDefault="003A2E76" w:rsidP="003A2E76">
      <w:pPr>
        <w:overflowPunct w:val="0"/>
        <w:autoSpaceDE w:val="0"/>
        <w:autoSpaceDN w:val="0"/>
        <w:adjustRightInd w:val="0"/>
        <w:textAlignment w:val="baseline"/>
        <w:rPr>
          <w:rFonts w:eastAsia="Times New Roman"/>
          <w:lang w:eastAsia="en-GB"/>
        </w:rPr>
      </w:pPr>
    </w:p>
    <w:p w14:paraId="55D74293" w14:textId="77777777" w:rsidR="003A2E76" w:rsidRPr="003A2E76" w:rsidRDefault="003A2E76" w:rsidP="003A2E76">
      <w:pPr>
        <w:keepNext/>
        <w:keepLines/>
        <w:overflowPunct w:val="0"/>
        <w:autoSpaceDE w:val="0"/>
        <w:autoSpaceDN w:val="0"/>
        <w:adjustRightInd w:val="0"/>
        <w:spacing w:before="60"/>
        <w:jc w:val="center"/>
        <w:textAlignment w:val="baseline"/>
        <w:rPr>
          <w:rFonts w:ascii="Arial" w:eastAsia="Times New Roman" w:hAnsi="Arial"/>
          <w:b/>
          <w:lang w:eastAsia="en-GB"/>
        </w:rPr>
      </w:pPr>
      <w:r w:rsidRPr="003A2E76">
        <w:rPr>
          <w:rFonts w:ascii="Arial" w:eastAsia="Times New Roman" w:hAnsi="Arial"/>
          <w:b/>
          <w:lang w:eastAsia="en-GB"/>
        </w:rPr>
        <w:t xml:space="preserve">Table 4.6A.2.4-3: Conditions on NSCH </w:t>
      </w:r>
      <w:proofErr w:type="spellStart"/>
      <w:r w:rsidRPr="003A2E76">
        <w:rPr>
          <w:rFonts w:ascii="Arial" w:eastAsia="Times New Roman" w:hAnsi="Arial"/>
          <w:b/>
          <w:lang w:eastAsia="en-GB"/>
        </w:rPr>
        <w:t>Ês</w:t>
      </w:r>
      <w:proofErr w:type="spellEnd"/>
      <w:r w:rsidRPr="003A2E76">
        <w:rPr>
          <w:rFonts w:ascii="Arial" w:eastAsia="Times New Roman" w:hAnsi="Arial"/>
          <w:b/>
          <w:lang w:eastAsia="en-GB"/>
        </w:rPr>
        <w:t>/</w:t>
      </w:r>
      <w:proofErr w:type="spellStart"/>
      <w:r w:rsidRPr="003A2E76">
        <w:rPr>
          <w:rFonts w:ascii="Arial" w:eastAsia="Times New Roman" w:hAnsi="Arial"/>
          <w:b/>
          <w:lang w:eastAsia="en-GB"/>
        </w:rPr>
        <w:t>Iot</w:t>
      </w:r>
      <w:proofErr w:type="spellEnd"/>
      <w:r w:rsidRPr="003A2E76">
        <w:rPr>
          <w:rFonts w:ascii="Arial" w:eastAsia="Times New Roman" w:hAnsi="Arial"/>
          <w:b/>
          <w:lang w:eastAsia="en-GB"/>
        </w:rPr>
        <w:t xml:space="preserve"> of identified and of the neighbour cell</w:t>
      </w:r>
    </w:p>
    <w:tbl>
      <w:tblPr>
        <w:tblW w:w="0" w:type="auto"/>
        <w:jc w:val="center"/>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44"/>
        <w:gridCol w:w="2445"/>
        <w:gridCol w:w="2445"/>
      </w:tblGrid>
      <w:tr w:rsidR="003A2E76" w:rsidRPr="003A2E76" w14:paraId="2537974F" w14:textId="77777777" w:rsidTr="00AF62A6">
        <w:trPr>
          <w:jc w:val="center"/>
        </w:trPr>
        <w:tc>
          <w:tcPr>
            <w:tcW w:w="2444" w:type="dxa"/>
            <w:tcBorders>
              <w:top w:val="single" w:sz="2"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3E21D386"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A2E76">
              <w:rPr>
                <w:rFonts w:ascii="Arial" w:eastAsia="Times New Roman" w:hAnsi="Arial" w:cs="Arial"/>
                <w:b/>
                <w:sz w:val="18"/>
                <w:lang w:eastAsia="en-GB"/>
              </w:rPr>
              <w:t xml:space="preserve">NSCH </w:t>
            </w:r>
            <w:proofErr w:type="spellStart"/>
            <w:r w:rsidRPr="003A2E76">
              <w:rPr>
                <w:rFonts w:ascii="Arial" w:eastAsia="Times New Roman" w:hAnsi="Arial" w:cs="Arial"/>
                <w:b/>
                <w:sz w:val="18"/>
                <w:lang w:eastAsia="en-GB"/>
              </w:rPr>
              <w:t>Ês</w:t>
            </w:r>
            <w:proofErr w:type="spellEnd"/>
            <w:r w:rsidRPr="003A2E76">
              <w:rPr>
                <w:rFonts w:ascii="Arial" w:eastAsia="Times New Roman" w:hAnsi="Arial" w:cs="Arial"/>
                <w:b/>
                <w:sz w:val="18"/>
                <w:lang w:eastAsia="en-GB"/>
              </w:rPr>
              <w:t>/</w:t>
            </w:r>
            <w:proofErr w:type="spellStart"/>
            <w:r w:rsidRPr="003A2E76">
              <w:rPr>
                <w:rFonts w:ascii="Arial" w:eastAsia="Times New Roman" w:hAnsi="Arial" w:cs="Arial"/>
                <w:b/>
                <w:sz w:val="18"/>
                <w:lang w:eastAsia="en-GB"/>
              </w:rPr>
              <w:t>Iot</w:t>
            </w:r>
            <w:proofErr w:type="spellEnd"/>
            <w:r w:rsidRPr="003A2E76">
              <w:rPr>
                <w:rFonts w:ascii="Arial" w:eastAsia="Times New Roman" w:hAnsi="Arial" w:cs="Arial"/>
                <w:b/>
                <w:sz w:val="18"/>
                <w:lang w:eastAsia="en-GB"/>
              </w:rPr>
              <w:t xml:space="preserve"> of already identified cell including serving cell: Q1</w:t>
            </w:r>
          </w:p>
        </w:tc>
        <w:tc>
          <w:tcPr>
            <w:tcW w:w="2445" w:type="dxa"/>
            <w:tcBorders>
              <w:top w:val="single" w:sz="2"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BC9884"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A2E76">
              <w:rPr>
                <w:rFonts w:ascii="Arial" w:eastAsia="Times New Roman" w:hAnsi="Arial" w:cs="Arial"/>
                <w:b/>
                <w:sz w:val="18"/>
                <w:lang w:eastAsia="en-GB"/>
              </w:rPr>
              <w:t xml:space="preserve">Neighbouring cell NSCH </w:t>
            </w:r>
            <w:proofErr w:type="spellStart"/>
            <w:r w:rsidRPr="003A2E76">
              <w:rPr>
                <w:rFonts w:ascii="Arial" w:eastAsia="Times New Roman" w:hAnsi="Arial" w:cs="Arial"/>
                <w:b/>
                <w:sz w:val="18"/>
                <w:lang w:eastAsia="en-GB"/>
              </w:rPr>
              <w:t>Ês</w:t>
            </w:r>
            <w:proofErr w:type="spellEnd"/>
            <w:r w:rsidRPr="003A2E76">
              <w:rPr>
                <w:rFonts w:ascii="Arial" w:eastAsia="Times New Roman" w:hAnsi="Arial" w:cs="Arial"/>
                <w:b/>
                <w:sz w:val="18"/>
                <w:lang w:eastAsia="en-GB"/>
              </w:rPr>
              <w:t>/</w:t>
            </w:r>
            <w:proofErr w:type="spellStart"/>
            <w:r w:rsidRPr="003A2E76">
              <w:rPr>
                <w:rFonts w:ascii="Arial" w:eastAsia="Times New Roman" w:hAnsi="Arial" w:cs="Arial"/>
                <w:b/>
                <w:sz w:val="18"/>
                <w:lang w:eastAsia="en-GB"/>
              </w:rPr>
              <w:t>Iot</w:t>
            </w:r>
            <w:proofErr w:type="spellEnd"/>
            <w:r w:rsidRPr="003A2E76">
              <w:rPr>
                <w:rFonts w:ascii="Arial" w:eastAsia="Times New Roman" w:hAnsi="Arial" w:cs="Arial"/>
                <w:b/>
                <w:sz w:val="18"/>
                <w:lang w:eastAsia="en-GB"/>
              </w:rPr>
              <w:t>: Q2</w:t>
            </w:r>
          </w:p>
        </w:tc>
        <w:tc>
          <w:tcPr>
            <w:tcW w:w="2445" w:type="dxa"/>
            <w:tcBorders>
              <w:top w:val="single" w:sz="2"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0833DBD2"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A2E76">
              <w:rPr>
                <w:rFonts w:ascii="Arial" w:eastAsia="Times New Roman" w:hAnsi="Arial" w:cs="Arial"/>
                <w:b/>
                <w:sz w:val="18"/>
                <w:lang w:eastAsia="en-GB"/>
              </w:rPr>
              <w:t>Cell Reselection Margin</w:t>
            </w:r>
          </w:p>
          <w:p w14:paraId="4884AEED"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A2E76">
              <w:rPr>
                <w:rFonts w:ascii="Arial" w:eastAsia="Times New Roman" w:hAnsi="Arial" w:cs="Arial"/>
                <w:b/>
                <w:sz w:val="18"/>
                <w:lang w:eastAsia="en-GB"/>
              </w:rPr>
              <w:t>‘X’</w:t>
            </w:r>
          </w:p>
        </w:tc>
      </w:tr>
      <w:tr w:rsidR="003A2E76" w:rsidRPr="003A2E76" w14:paraId="7F7F813D" w14:textId="77777777" w:rsidTr="00AF62A6">
        <w:trPr>
          <w:jc w:val="center"/>
        </w:trPr>
        <w:tc>
          <w:tcPr>
            <w:tcW w:w="2444"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60B48A0A"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2E76">
              <w:rPr>
                <w:rFonts w:ascii="Arial" w:eastAsia="Times New Roman" w:hAnsi="Arial"/>
                <w:sz w:val="18"/>
                <w:lang w:eastAsia="en-GB"/>
              </w:rPr>
              <w:t>-15≤Q1&lt;-6</w:t>
            </w:r>
          </w:p>
        </w:tc>
        <w:tc>
          <w:tcPr>
            <w:tcW w:w="2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208165"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2E76">
              <w:rPr>
                <w:rFonts w:ascii="Arial" w:eastAsia="Times New Roman" w:hAnsi="Arial"/>
                <w:sz w:val="18"/>
                <w:lang w:eastAsia="en-GB"/>
              </w:rPr>
              <w:t>-15≤ Q2 &lt; -6</w:t>
            </w:r>
          </w:p>
        </w:tc>
        <w:tc>
          <w:tcPr>
            <w:tcW w:w="2445"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3F10B86A"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2E76">
              <w:rPr>
                <w:rFonts w:ascii="Arial" w:eastAsia="Times New Roman" w:hAnsi="Arial"/>
                <w:sz w:val="18"/>
                <w:lang w:eastAsia="en-GB"/>
              </w:rPr>
              <w:t>8.3</w:t>
            </w:r>
          </w:p>
        </w:tc>
      </w:tr>
      <w:tr w:rsidR="003A2E76" w:rsidRPr="003A2E76" w14:paraId="6FDC1D27" w14:textId="77777777" w:rsidTr="00AF62A6">
        <w:trPr>
          <w:jc w:val="center"/>
        </w:trPr>
        <w:tc>
          <w:tcPr>
            <w:tcW w:w="2444"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598DECFB"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2E76">
              <w:rPr>
                <w:rFonts w:ascii="Arial" w:eastAsia="Times New Roman" w:hAnsi="Arial"/>
                <w:sz w:val="18"/>
                <w:lang w:eastAsia="en-GB"/>
              </w:rPr>
              <w:t>-15≤Q1&lt;-6</w:t>
            </w:r>
          </w:p>
        </w:tc>
        <w:tc>
          <w:tcPr>
            <w:tcW w:w="2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4C941B6"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2E76">
              <w:rPr>
                <w:rFonts w:ascii="Arial" w:eastAsia="Times New Roman" w:hAnsi="Arial"/>
                <w:sz w:val="18"/>
                <w:lang w:eastAsia="en-GB"/>
              </w:rPr>
              <w:t>Q2</w:t>
            </w:r>
            <w:r w:rsidRPr="003A2E76">
              <w:rPr>
                <w:rFonts w:ascii="Symbol" w:eastAsia="Times New Roman" w:hAnsi="Symbol"/>
                <w:sz w:val="18"/>
                <w:lang w:eastAsia="en-GB"/>
              </w:rPr>
              <w:t></w:t>
            </w:r>
            <w:r w:rsidRPr="003A2E76">
              <w:rPr>
                <w:rFonts w:ascii="Arial" w:eastAsia="Times New Roman" w:hAnsi="Arial"/>
                <w:sz w:val="18"/>
                <w:lang w:eastAsia="en-GB"/>
              </w:rPr>
              <w:t xml:space="preserve"> -6</w:t>
            </w:r>
          </w:p>
        </w:tc>
        <w:tc>
          <w:tcPr>
            <w:tcW w:w="2445"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27EAA581"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2E76">
              <w:rPr>
                <w:rFonts w:ascii="Arial" w:eastAsia="Times New Roman" w:hAnsi="Arial"/>
                <w:sz w:val="18"/>
                <w:lang w:eastAsia="en-GB"/>
              </w:rPr>
              <w:t>8.3</w:t>
            </w:r>
          </w:p>
        </w:tc>
      </w:tr>
      <w:tr w:rsidR="003A2E76" w:rsidRPr="003A2E76" w14:paraId="52EF021B" w14:textId="77777777" w:rsidTr="00AF62A6">
        <w:trPr>
          <w:jc w:val="center"/>
        </w:trPr>
        <w:tc>
          <w:tcPr>
            <w:tcW w:w="2444"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6A575275"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2E76">
              <w:rPr>
                <w:rFonts w:ascii="Arial" w:eastAsia="Times New Roman" w:hAnsi="Arial"/>
                <w:sz w:val="18"/>
                <w:lang w:eastAsia="en-GB"/>
              </w:rPr>
              <w:t>Q1</w:t>
            </w:r>
            <w:r w:rsidRPr="003A2E76">
              <w:rPr>
                <w:rFonts w:ascii="Symbol" w:eastAsia="Times New Roman" w:hAnsi="Symbol"/>
                <w:sz w:val="18"/>
                <w:lang w:eastAsia="en-GB"/>
              </w:rPr>
              <w:t></w:t>
            </w:r>
            <w:r w:rsidRPr="003A2E76">
              <w:rPr>
                <w:rFonts w:ascii="Arial" w:eastAsia="Times New Roman" w:hAnsi="Arial"/>
                <w:sz w:val="18"/>
                <w:lang w:eastAsia="en-GB"/>
              </w:rPr>
              <w:t xml:space="preserve">  -6</w:t>
            </w:r>
          </w:p>
        </w:tc>
        <w:tc>
          <w:tcPr>
            <w:tcW w:w="2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0344EC"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2E76">
              <w:rPr>
                <w:rFonts w:ascii="Arial" w:eastAsia="Times New Roman" w:hAnsi="Arial"/>
                <w:sz w:val="18"/>
                <w:lang w:eastAsia="en-GB"/>
              </w:rPr>
              <w:t>Q2</w:t>
            </w:r>
            <w:r w:rsidRPr="003A2E76">
              <w:rPr>
                <w:rFonts w:ascii="Symbol" w:eastAsia="Times New Roman" w:hAnsi="Symbol"/>
                <w:sz w:val="18"/>
                <w:lang w:eastAsia="en-GB"/>
              </w:rPr>
              <w:t></w:t>
            </w:r>
            <w:r w:rsidRPr="003A2E76">
              <w:rPr>
                <w:rFonts w:ascii="Arial" w:eastAsia="Times New Roman" w:hAnsi="Arial"/>
                <w:sz w:val="18"/>
                <w:lang w:eastAsia="en-GB"/>
              </w:rPr>
              <w:t xml:space="preserve"> -6</w:t>
            </w:r>
          </w:p>
        </w:tc>
        <w:tc>
          <w:tcPr>
            <w:tcW w:w="2445"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1F77D339"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2E76">
              <w:rPr>
                <w:rFonts w:ascii="Arial" w:eastAsia="Times New Roman" w:hAnsi="Arial"/>
                <w:sz w:val="18"/>
                <w:lang w:eastAsia="en-GB"/>
              </w:rPr>
              <w:t>4</w:t>
            </w:r>
          </w:p>
        </w:tc>
      </w:tr>
    </w:tbl>
    <w:p w14:paraId="36309BD4" w14:textId="77777777" w:rsidR="003A2E76" w:rsidRPr="003A2E76" w:rsidRDefault="003A2E76" w:rsidP="003A2E76">
      <w:pPr>
        <w:overflowPunct w:val="0"/>
        <w:autoSpaceDE w:val="0"/>
        <w:autoSpaceDN w:val="0"/>
        <w:adjustRightInd w:val="0"/>
        <w:textAlignment w:val="baseline"/>
        <w:rPr>
          <w:rFonts w:eastAsia="Times New Roman" w:cs="v4.2.0"/>
          <w:lang w:eastAsia="en-GB"/>
        </w:rPr>
      </w:pPr>
    </w:p>
    <w:p w14:paraId="01D6DB94" w14:textId="77777777" w:rsidR="003A2E76" w:rsidRPr="003A2E76" w:rsidRDefault="003A2E76" w:rsidP="003A2E76">
      <w:pPr>
        <w:overflowPunct w:val="0"/>
        <w:autoSpaceDE w:val="0"/>
        <w:autoSpaceDN w:val="0"/>
        <w:adjustRightInd w:val="0"/>
        <w:textAlignment w:val="baseline"/>
        <w:rPr>
          <w:rFonts w:eastAsia="Times New Roman"/>
          <w:lang w:eastAsia="en-GB"/>
        </w:rPr>
      </w:pPr>
      <w:r w:rsidRPr="003A2E76">
        <w:rPr>
          <w:rFonts w:eastAsia="Times New Roman"/>
          <w:lang w:eastAsia="en-GB"/>
        </w:rPr>
        <w:t xml:space="preserve">For any requirement in this section, when the UE transitions between any two states when being configured with </w:t>
      </w:r>
      <w:proofErr w:type="spellStart"/>
      <w:r w:rsidRPr="003A2E76">
        <w:rPr>
          <w:rFonts w:eastAsia="Times New Roman"/>
          <w:lang w:eastAsia="en-GB"/>
        </w:rPr>
        <w:t>eDRX_IDLE</w:t>
      </w:r>
      <w:proofErr w:type="spellEnd"/>
      <w:r w:rsidRPr="003A2E76">
        <w:rPr>
          <w:rFonts w:eastAsia="Times New Roman"/>
          <w:lang w:eastAsia="en-GB"/>
        </w:rPr>
        <w:t xml:space="preserve">, being configured with </w:t>
      </w:r>
      <w:proofErr w:type="spellStart"/>
      <w:r w:rsidRPr="003A2E76">
        <w:rPr>
          <w:rFonts w:eastAsia="Times New Roman"/>
          <w:lang w:eastAsia="en-GB"/>
        </w:rPr>
        <w:t>eDRX_IDLE</w:t>
      </w:r>
      <w:proofErr w:type="spellEnd"/>
      <w:r w:rsidRPr="003A2E76">
        <w:rPr>
          <w:rFonts w:eastAsia="Times New Roman"/>
          <w:lang w:eastAsia="en-GB"/>
        </w:rPr>
        <w:t xml:space="preserve"> cycle, changing </w:t>
      </w:r>
      <w:proofErr w:type="spellStart"/>
      <w:r w:rsidRPr="003A2E76">
        <w:rPr>
          <w:rFonts w:eastAsia="Times New Roman"/>
          <w:lang w:eastAsia="en-GB"/>
        </w:rPr>
        <w:t>eDRX_IDLE</w:t>
      </w:r>
      <w:proofErr w:type="spellEnd"/>
      <w:r w:rsidRPr="003A2E76">
        <w:rPr>
          <w:rFonts w:eastAsia="Times New Roman"/>
          <w:lang w:eastAsia="en-GB"/>
        </w:rPr>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AB25BCA" w14:textId="77777777" w:rsidR="003A2E76" w:rsidRPr="003A2E76" w:rsidRDefault="003A2E76" w:rsidP="003A2E76">
      <w:pPr>
        <w:overflowPunct w:val="0"/>
        <w:autoSpaceDE w:val="0"/>
        <w:autoSpaceDN w:val="0"/>
        <w:adjustRightInd w:val="0"/>
        <w:textAlignment w:val="baseline"/>
        <w:rPr>
          <w:rFonts w:eastAsia="Times New Roman"/>
          <w:lang w:eastAsia="en-GB"/>
        </w:rPr>
      </w:pPr>
      <w:r w:rsidRPr="003A2E76">
        <w:rPr>
          <w:rFonts w:eastAsia="Times New Roman"/>
          <w:lang w:eastAsia="zh-CN"/>
        </w:rPr>
        <w:t xml:space="preserve">If all the relaxed monitoring criteria defined in clause 5.2.4.12 [1] are fulfilled then the UE’s intra-frequency measurement is not required to meet </w:t>
      </w:r>
      <w:proofErr w:type="spellStart"/>
      <w:r w:rsidRPr="003A2E76">
        <w:rPr>
          <w:rFonts w:eastAsia="Times New Roman"/>
          <w:lang w:eastAsia="en-GB"/>
        </w:rPr>
        <w:t>T</w:t>
      </w:r>
      <w:r w:rsidRPr="003A2E76">
        <w:rPr>
          <w:rFonts w:eastAsia="Times New Roman"/>
          <w:vertAlign w:val="subscript"/>
          <w:lang w:eastAsia="en-GB"/>
        </w:rPr>
        <w:t>detect,NB_Intra_EC</w:t>
      </w:r>
      <w:proofErr w:type="spellEnd"/>
      <w:r w:rsidRPr="003A2E76">
        <w:rPr>
          <w:rFonts w:eastAsia="Times New Roman"/>
          <w:vertAlign w:val="subscript"/>
          <w:lang w:eastAsia="en-GB"/>
        </w:rPr>
        <w:t>,</w:t>
      </w:r>
      <w:r w:rsidRPr="003A2E76">
        <w:rPr>
          <w:rFonts w:eastAsia="Times New Roman"/>
          <w:lang w:eastAsia="en-GB"/>
        </w:rPr>
        <w:t xml:space="preserve"> </w:t>
      </w:r>
      <w:proofErr w:type="spellStart"/>
      <w:r w:rsidRPr="003A2E76">
        <w:rPr>
          <w:rFonts w:eastAsia="Times New Roman"/>
          <w:lang w:eastAsia="en-GB"/>
        </w:rPr>
        <w:t>T</w:t>
      </w:r>
      <w:r w:rsidRPr="003A2E76">
        <w:rPr>
          <w:rFonts w:eastAsia="Times New Roman"/>
          <w:vertAlign w:val="subscript"/>
          <w:lang w:eastAsia="en-GB"/>
        </w:rPr>
        <w:t>measure,NB_Intra_EC</w:t>
      </w:r>
      <w:proofErr w:type="spellEnd"/>
      <w:r w:rsidRPr="003A2E76">
        <w:rPr>
          <w:rFonts w:eastAsia="Times New Roman"/>
          <w:lang w:eastAsia="en-GB"/>
        </w:rPr>
        <w:t xml:space="preserve"> and </w:t>
      </w:r>
      <w:proofErr w:type="spellStart"/>
      <w:r w:rsidRPr="003A2E76">
        <w:rPr>
          <w:rFonts w:eastAsia="Times New Roman"/>
          <w:lang w:eastAsia="en-GB"/>
        </w:rPr>
        <w:t>T</w:t>
      </w:r>
      <w:r w:rsidRPr="003A2E76">
        <w:rPr>
          <w:rFonts w:eastAsia="Times New Roman"/>
          <w:vertAlign w:val="subscript"/>
          <w:lang w:eastAsia="en-GB"/>
        </w:rPr>
        <w:t>evaluate,NB_intra_EC</w:t>
      </w:r>
      <w:proofErr w:type="spellEnd"/>
      <w:r w:rsidRPr="003A2E76">
        <w:rPr>
          <w:rFonts w:eastAsia="Times New Roman"/>
          <w:lang w:eastAsia="zh-CN"/>
        </w:rPr>
        <w:t xml:space="preserve"> as defined in </w:t>
      </w:r>
      <w:r w:rsidRPr="003A2E76">
        <w:rPr>
          <w:rFonts w:eastAsia="Times New Roman"/>
          <w:lang w:eastAsia="en-GB"/>
        </w:rPr>
        <w:t>Table 4.6A.2.4-1 and Table 4.6A.2.4-2.</w:t>
      </w:r>
    </w:p>
    <w:p w14:paraId="17780F82" w14:textId="77777777" w:rsidR="003A2E76" w:rsidRPr="003A2E76" w:rsidRDefault="003A2E76" w:rsidP="003A2E76">
      <w:pPr>
        <w:overflowPunct w:val="0"/>
        <w:autoSpaceDE w:val="0"/>
        <w:autoSpaceDN w:val="0"/>
        <w:adjustRightInd w:val="0"/>
        <w:textAlignment w:val="baseline"/>
        <w:rPr>
          <w:rFonts w:eastAsia="Times New Roman"/>
          <w:noProof/>
          <w:lang w:eastAsia="zh-CN"/>
        </w:rPr>
      </w:pPr>
      <w:r w:rsidRPr="003A2E76">
        <w:rPr>
          <w:rFonts w:eastAsia="Times New Roman"/>
          <w:noProof/>
          <w:lang w:eastAsia="en-GB"/>
        </w:rPr>
        <w:t xml:space="preserve">If </w:t>
      </w:r>
      <w:r w:rsidRPr="003A2E76">
        <w:rPr>
          <w:rFonts w:eastAsia="Times New Roman"/>
          <w:i/>
          <w:iCs/>
          <w:noProof/>
          <w:lang w:eastAsia="en-GB"/>
        </w:rPr>
        <w:t>t-Service</w:t>
      </w:r>
      <w:r w:rsidRPr="003A2E76">
        <w:rPr>
          <w:rFonts w:eastAsia="Times New Roman"/>
          <w:noProof/>
          <w:lang w:eastAsia="en-GB"/>
        </w:rPr>
        <w:t xml:space="preserve"> is broadcasted and applicable, UE shall be able to detect, measure, and evaluate neighbour cells before </w:t>
      </w:r>
      <w:r w:rsidRPr="003A2E76">
        <w:rPr>
          <w:rFonts w:eastAsia="Yu Mincho" w:cs="v4.2.0"/>
          <w:i/>
          <w:iCs/>
          <w:lang w:eastAsia="en-GB"/>
        </w:rPr>
        <w:t>t-Service</w:t>
      </w:r>
      <w:r w:rsidRPr="003A2E76">
        <w:rPr>
          <w:rFonts w:eastAsia="Yu Mincho" w:cs="v4.2.0"/>
          <w:lang w:eastAsia="en-GB"/>
        </w:rPr>
        <w:t xml:space="preserve"> is reached</w:t>
      </w:r>
      <w:r w:rsidRPr="003A2E76">
        <w:rPr>
          <w:rFonts w:eastAsia="新細明體"/>
          <w:szCs w:val="24"/>
          <w:lang w:eastAsia="zh-TW"/>
        </w:rPr>
        <w:t>, regardless of the rules currently limiting the UE measurement activities</w:t>
      </w:r>
      <w:r w:rsidRPr="003A2E76">
        <w:rPr>
          <w:rFonts w:eastAsia="Times New Roman"/>
          <w:noProof/>
          <w:lang w:eastAsia="en-GB"/>
        </w:rPr>
        <w:t>, and when to start the detection, measurement and evaluation on neighbour cells is up to UE implementation.</w:t>
      </w:r>
      <w:r w:rsidRPr="003A2E76">
        <w:rPr>
          <w:rFonts w:eastAsia="Times New Roman"/>
          <w:noProof/>
          <w:lang w:eastAsia="zh-CN"/>
        </w:rPr>
        <w:t xml:space="preserve"> This requirement </w:t>
      </w:r>
      <w:r w:rsidRPr="003A2E76">
        <w:rPr>
          <w:rFonts w:eastAsia="Times New Roman"/>
          <w:noProof/>
          <w:lang w:eastAsia="en-GB"/>
        </w:rPr>
        <w:t xml:space="preserve">does not apply when the time span from the last slot of SI transmission within SI modification period where the broadcasting of </w:t>
      </w:r>
      <w:r w:rsidRPr="003A2E76">
        <w:rPr>
          <w:rFonts w:eastAsia="Times New Roman"/>
          <w:i/>
          <w:iCs/>
          <w:noProof/>
          <w:lang w:eastAsia="en-GB"/>
        </w:rPr>
        <w:t>t-Service</w:t>
      </w:r>
      <w:r w:rsidRPr="003A2E76">
        <w:rPr>
          <w:rFonts w:eastAsia="Times New Roman"/>
          <w:noProof/>
          <w:lang w:eastAsia="en-GB"/>
        </w:rPr>
        <w:t xml:space="preserve"> is started to the first slot when the cell is scheduled to stop serving the area according to the broadcasted information is less than </w:t>
      </w:r>
      <w:proofErr w:type="spellStart"/>
      <w:r w:rsidRPr="003A2E76">
        <w:rPr>
          <w:rFonts w:eastAsia="Times New Roman"/>
          <w:szCs w:val="24"/>
          <w:lang w:eastAsia="zh-CN"/>
        </w:rPr>
        <w:t>T</w:t>
      </w:r>
      <w:r w:rsidRPr="003A2E76">
        <w:rPr>
          <w:rFonts w:eastAsia="Times New Roman"/>
          <w:szCs w:val="24"/>
          <w:vertAlign w:val="subscript"/>
          <w:lang w:eastAsia="zh-CN"/>
        </w:rPr>
        <w:t>trigger</w:t>
      </w:r>
      <w:proofErr w:type="spellEnd"/>
      <w:r w:rsidRPr="003A2E76">
        <w:rPr>
          <w:rFonts w:eastAsia="Times New Roman"/>
          <w:noProof/>
          <w:lang w:eastAsia="en-GB"/>
        </w:rPr>
        <w:t xml:space="preserve">. </w:t>
      </w:r>
    </w:p>
    <w:p w14:paraId="73F79E67" w14:textId="77777777" w:rsidR="003A2E76" w:rsidRPr="003A2E76" w:rsidRDefault="003A2E76" w:rsidP="003A2E76">
      <w:pPr>
        <w:keepLines/>
        <w:tabs>
          <w:tab w:val="center" w:pos="4536"/>
          <w:tab w:val="right" w:pos="9072"/>
        </w:tabs>
        <w:overflowPunct w:val="0"/>
        <w:autoSpaceDE w:val="0"/>
        <w:autoSpaceDN w:val="0"/>
        <w:adjustRightInd w:val="0"/>
        <w:textAlignment w:val="baseline"/>
        <w:rPr>
          <w:rFonts w:eastAsia="Times New Roman"/>
          <w:noProof/>
          <w:lang w:eastAsia="zh-CN"/>
        </w:rPr>
      </w:pPr>
      <w:r w:rsidRPr="003A2E76">
        <w:rPr>
          <w:rFonts w:eastAsia="Times New Roman"/>
          <w:noProof/>
          <w:lang w:eastAsia="zh-CN"/>
        </w:rPr>
        <w:tab/>
        <w:t>T</w:t>
      </w:r>
      <w:r w:rsidRPr="003A2E76">
        <w:rPr>
          <w:rFonts w:eastAsia="Times New Roman"/>
          <w:noProof/>
          <w:vertAlign w:val="subscript"/>
          <w:lang w:eastAsia="zh-CN"/>
        </w:rPr>
        <w:t>trigger</w:t>
      </w:r>
      <w:r w:rsidRPr="003A2E76">
        <w:rPr>
          <w:rFonts w:eastAsia="Times New Roman"/>
          <w:noProof/>
          <w:lang w:eastAsia="zh-CN"/>
        </w:rPr>
        <w:t xml:space="preserve"> = </w:t>
      </w:r>
      <w:r w:rsidRPr="003A2E76">
        <w:rPr>
          <w:rFonts w:eastAsia="Times New Roman"/>
          <w:noProof/>
          <w:lang w:eastAsia="en-GB"/>
        </w:rPr>
        <w:t>max(T</w:t>
      </w:r>
      <w:r w:rsidRPr="003A2E76">
        <w:rPr>
          <w:rFonts w:eastAsia="Times New Roman"/>
          <w:noProof/>
          <w:vertAlign w:val="subscript"/>
          <w:lang w:eastAsia="en-GB"/>
        </w:rPr>
        <w:t>detect,NB_Intra_EC</w:t>
      </w:r>
      <w:r w:rsidRPr="003A2E76">
        <w:rPr>
          <w:rFonts w:eastAsia="Times New Roman" w:cs="v4.2.0"/>
          <w:noProof/>
          <w:lang w:eastAsia="en-GB"/>
        </w:rPr>
        <w:t xml:space="preserve"> , P</w:t>
      </w:r>
      <w:r w:rsidRPr="003A2E76">
        <w:rPr>
          <w:rFonts w:eastAsia="Times New Roman" w:cs="v4.2.0"/>
          <w:noProof/>
          <w:vertAlign w:val="subscript"/>
          <w:lang w:eastAsia="en-GB"/>
        </w:rPr>
        <w:t>carrier</w:t>
      </w:r>
      <w:r w:rsidRPr="003A2E76">
        <w:rPr>
          <w:rFonts w:eastAsia="Times New Roman" w:cs="v4.2.0"/>
          <w:noProof/>
          <w:lang w:eastAsia="en-GB"/>
        </w:rPr>
        <w:t xml:space="preserve"> * T</w:t>
      </w:r>
      <w:r w:rsidRPr="003A2E76">
        <w:rPr>
          <w:rFonts w:eastAsia="Times New Roman" w:cs="v4.2.0"/>
          <w:noProof/>
          <w:vertAlign w:val="subscript"/>
          <w:lang w:eastAsia="en-GB"/>
        </w:rPr>
        <w:t>detect,NB_Inter_EC</w:t>
      </w:r>
      <w:r w:rsidRPr="003A2E76">
        <w:rPr>
          <w:rFonts w:eastAsia="Times New Roman" w:cs="v4.2.0"/>
          <w:noProof/>
          <w:lang w:eastAsia="en-GB"/>
        </w:rPr>
        <w:t>)</w:t>
      </w:r>
      <w:r w:rsidRPr="003A2E76">
        <w:rPr>
          <w:rFonts w:eastAsia="Times New Roman"/>
          <w:noProof/>
          <w:lang w:eastAsia="zh-CN"/>
        </w:rPr>
        <w:t>,</w:t>
      </w:r>
    </w:p>
    <w:p w14:paraId="7D84CDC0" w14:textId="77777777" w:rsidR="003A2E76" w:rsidRPr="003A2E76" w:rsidRDefault="003A2E76" w:rsidP="003A2E76">
      <w:pPr>
        <w:overflowPunct w:val="0"/>
        <w:autoSpaceDE w:val="0"/>
        <w:autoSpaceDN w:val="0"/>
        <w:adjustRightInd w:val="0"/>
        <w:textAlignment w:val="baseline"/>
        <w:rPr>
          <w:rFonts w:eastAsia="Times New Roman"/>
          <w:noProof/>
          <w:lang w:eastAsia="en-GB"/>
        </w:rPr>
      </w:pPr>
      <w:r w:rsidRPr="003A2E76">
        <w:rPr>
          <w:rFonts w:eastAsia="Times New Roman"/>
          <w:szCs w:val="24"/>
          <w:lang w:eastAsia="zh-CN"/>
        </w:rPr>
        <w:t>where</w:t>
      </w:r>
    </w:p>
    <w:p w14:paraId="6AD63429" w14:textId="77777777" w:rsidR="003A2E76" w:rsidRPr="003A2E76" w:rsidRDefault="003A2E76" w:rsidP="003A2E76">
      <w:pPr>
        <w:overflowPunct w:val="0"/>
        <w:autoSpaceDE w:val="0"/>
        <w:autoSpaceDN w:val="0"/>
        <w:adjustRightInd w:val="0"/>
        <w:ind w:left="568" w:hanging="284"/>
        <w:textAlignment w:val="baseline"/>
        <w:rPr>
          <w:rFonts w:eastAsia="Times New Roman"/>
          <w:lang w:eastAsia="zh-CN"/>
        </w:rPr>
      </w:pPr>
      <w:r w:rsidRPr="003A2E76">
        <w:rPr>
          <w:rFonts w:eastAsia="Times New Roman"/>
          <w:lang w:eastAsia="zh-CN"/>
        </w:rPr>
        <w:t>-</w:t>
      </w:r>
      <w:r w:rsidRPr="003A2E76">
        <w:rPr>
          <w:rFonts w:eastAsia="Times New Roman"/>
          <w:lang w:eastAsia="zh-CN"/>
        </w:rPr>
        <w:tab/>
      </w:r>
      <w:proofErr w:type="spellStart"/>
      <w:r w:rsidRPr="003A2E76">
        <w:rPr>
          <w:rFonts w:eastAsia="Times New Roman"/>
          <w:lang w:eastAsia="zh-CN"/>
        </w:rPr>
        <w:t>P</w:t>
      </w:r>
      <w:r w:rsidRPr="003A2E76">
        <w:rPr>
          <w:rFonts w:eastAsia="Times New Roman"/>
          <w:vertAlign w:val="subscript"/>
          <w:lang w:eastAsia="zh-CN"/>
        </w:rPr>
        <w:t>carrier</w:t>
      </w:r>
      <w:proofErr w:type="spellEnd"/>
      <w:r w:rsidRPr="003A2E76">
        <w:rPr>
          <w:rFonts w:eastAsia="Times New Roman"/>
          <w:lang w:eastAsia="zh-CN"/>
        </w:rPr>
        <w:t xml:space="preserve"> </w:t>
      </w:r>
      <w:r w:rsidRPr="003A2E76">
        <w:rPr>
          <w:rFonts w:eastAsia="Times New Roman" w:cs="v4.2.0"/>
          <w:lang w:eastAsia="en-GB"/>
        </w:rPr>
        <w:t>is the number of inter-frequency carriers for which carrier frequency information was provided by the serving NB-IoT cell</w:t>
      </w:r>
      <w:r w:rsidRPr="003A2E76">
        <w:rPr>
          <w:rFonts w:eastAsia="Times New Roman"/>
          <w:lang w:eastAsia="zh-CN"/>
        </w:rPr>
        <w:t>,</w:t>
      </w:r>
    </w:p>
    <w:p w14:paraId="369BFB03" w14:textId="77777777" w:rsidR="003A2E76" w:rsidRPr="003A2E76" w:rsidRDefault="003A2E76" w:rsidP="003A2E76">
      <w:pPr>
        <w:overflowPunct w:val="0"/>
        <w:autoSpaceDE w:val="0"/>
        <w:autoSpaceDN w:val="0"/>
        <w:adjustRightInd w:val="0"/>
        <w:ind w:left="568" w:hanging="284"/>
        <w:textAlignment w:val="baseline"/>
        <w:rPr>
          <w:rFonts w:eastAsia="Times New Roman"/>
          <w:lang w:eastAsia="zh-CN"/>
        </w:rPr>
      </w:pPr>
      <w:r w:rsidRPr="003A2E76">
        <w:rPr>
          <w:rFonts w:eastAsia="Times New Roman"/>
          <w:lang w:eastAsia="zh-CN"/>
        </w:rPr>
        <w:t>-</w:t>
      </w:r>
      <w:r w:rsidRPr="003A2E76">
        <w:rPr>
          <w:rFonts w:eastAsia="Times New Roman"/>
          <w:lang w:eastAsia="zh-CN"/>
        </w:rPr>
        <w:tab/>
      </w:r>
      <w:proofErr w:type="spellStart"/>
      <w:r w:rsidRPr="003A2E76">
        <w:rPr>
          <w:rFonts w:eastAsia="Times New Roman"/>
          <w:lang w:eastAsia="zh-CN"/>
        </w:rPr>
        <w:t>T</w:t>
      </w:r>
      <w:r w:rsidRPr="003A2E76">
        <w:rPr>
          <w:rFonts w:eastAsia="Times New Roman"/>
          <w:vertAlign w:val="subscript"/>
          <w:lang w:eastAsia="zh-CN"/>
        </w:rPr>
        <w:t>detect,NB_Intra_EC</w:t>
      </w:r>
      <w:proofErr w:type="spellEnd"/>
      <w:r w:rsidRPr="003A2E76">
        <w:rPr>
          <w:rFonts w:eastAsia="Times New Roman"/>
          <w:lang w:eastAsia="zh-CN"/>
        </w:rPr>
        <w:t xml:space="preserve"> is </w:t>
      </w:r>
      <w:r w:rsidRPr="003A2E76">
        <w:rPr>
          <w:rFonts w:eastAsia="Times New Roman"/>
          <w:szCs w:val="24"/>
          <w:lang w:eastAsia="zh-CN"/>
        </w:rPr>
        <w:t>defined in [4.6A.2.4]</w:t>
      </w:r>
      <w:r w:rsidRPr="003A2E76">
        <w:rPr>
          <w:rFonts w:eastAsia="Times New Roman"/>
          <w:lang w:eastAsia="zh-CN"/>
        </w:rPr>
        <w:t xml:space="preserve">, and </w:t>
      </w:r>
      <w:proofErr w:type="spellStart"/>
      <w:r w:rsidRPr="003A2E76">
        <w:rPr>
          <w:rFonts w:eastAsia="Times New Roman"/>
          <w:lang w:eastAsia="zh-CN"/>
        </w:rPr>
        <w:t>T</w:t>
      </w:r>
      <w:r w:rsidRPr="003A2E76">
        <w:rPr>
          <w:rFonts w:eastAsia="Times New Roman"/>
          <w:vertAlign w:val="subscript"/>
          <w:lang w:eastAsia="zh-CN"/>
        </w:rPr>
        <w:t>detect,NB_Inter_EC</w:t>
      </w:r>
      <w:proofErr w:type="spellEnd"/>
      <w:r w:rsidRPr="003A2E76">
        <w:rPr>
          <w:rFonts w:eastAsia="Times New Roman"/>
          <w:lang w:eastAsia="zh-CN"/>
        </w:rPr>
        <w:t xml:space="preserve"> is </w:t>
      </w:r>
      <w:r w:rsidRPr="003A2E76">
        <w:rPr>
          <w:rFonts w:eastAsia="Times New Roman"/>
          <w:szCs w:val="24"/>
          <w:lang w:eastAsia="zh-CN"/>
        </w:rPr>
        <w:t>defined in [4.6A.2.6]</w:t>
      </w:r>
      <w:r w:rsidRPr="003A2E76">
        <w:rPr>
          <w:rFonts w:eastAsia="Times New Roman"/>
          <w:lang w:eastAsia="zh-CN"/>
        </w:rPr>
        <w:t>.</w:t>
      </w:r>
    </w:p>
    <w:p w14:paraId="18F96E25" w14:textId="65596683" w:rsidR="003A2E76" w:rsidRDefault="003A2E76" w:rsidP="003A2E76">
      <w:pPr>
        <w:overflowPunct w:val="0"/>
        <w:autoSpaceDE w:val="0"/>
        <w:autoSpaceDN w:val="0"/>
        <w:adjustRightInd w:val="0"/>
        <w:textAlignment w:val="baseline"/>
        <w:rPr>
          <w:rFonts w:eastAsia="SimSun"/>
          <w:noProof/>
          <w:lang w:eastAsia="zh-CN"/>
        </w:rPr>
      </w:pPr>
      <w:r w:rsidRPr="003A2E76">
        <w:rPr>
          <w:rFonts w:eastAsia="SimSun" w:hint="eastAsia"/>
          <w:noProof/>
          <w:lang w:eastAsia="zh-CN"/>
        </w:rPr>
        <w:t>T</w:t>
      </w:r>
      <w:r w:rsidRPr="003A2E76">
        <w:rPr>
          <w:rFonts w:eastAsia="SimSun"/>
          <w:noProof/>
          <w:lang w:eastAsia="zh-CN"/>
        </w:rPr>
        <w:t>he requirements in this clause apply provided that the valid information for the satellite serving the target cell has been provided by the serving cell.</w:t>
      </w:r>
    </w:p>
    <w:p w14:paraId="31BEA408" w14:textId="4BC74C28" w:rsidR="00520109" w:rsidRDefault="00520109" w:rsidP="003A2E76">
      <w:pPr>
        <w:overflowPunct w:val="0"/>
        <w:autoSpaceDE w:val="0"/>
        <w:autoSpaceDN w:val="0"/>
        <w:adjustRightInd w:val="0"/>
        <w:textAlignment w:val="baseline"/>
        <w:rPr>
          <w:rFonts w:eastAsia="SimSun"/>
          <w:noProof/>
          <w:lang w:eastAsia="zh-CN"/>
        </w:rPr>
      </w:pPr>
    </w:p>
    <w:p w14:paraId="37C18023" w14:textId="77777777" w:rsidR="00520109" w:rsidRPr="003A2E76" w:rsidRDefault="00520109" w:rsidP="003A2E76">
      <w:pPr>
        <w:overflowPunct w:val="0"/>
        <w:autoSpaceDE w:val="0"/>
        <w:autoSpaceDN w:val="0"/>
        <w:adjustRightInd w:val="0"/>
        <w:textAlignment w:val="baseline"/>
        <w:rPr>
          <w:rFonts w:eastAsia="SimSun"/>
          <w:noProof/>
          <w:lang w:eastAsia="zh-CN"/>
        </w:rPr>
      </w:pPr>
    </w:p>
    <w:p w14:paraId="340342EE" w14:textId="30D0D593" w:rsidR="003A2E76" w:rsidRPr="00520109" w:rsidRDefault="00520109" w:rsidP="00520109">
      <w:pPr>
        <w:pBdr>
          <w:top w:val="single" w:sz="4" w:space="1" w:color="auto"/>
          <w:left w:val="single" w:sz="4" w:space="4" w:color="auto"/>
          <w:bottom w:val="single" w:sz="4" w:space="1" w:color="auto"/>
          <w:right w:val="single" w:sz="4" w:space="4" w:color="auto"/>
        </w:pBdr>
        <w:shd w:val="clear" w:color="auto" w:fill="FFC000"/>
        <w:overflowPunct w:val="0"/>
        <w:autoSpaceDE w:val="0"/>
        <w:autoSpaceDN w:val="0"/>
        <w:adjustRightInd w:val="0"/>
        <w:jc w:val="center"/>
        <w:textAlignment w:val="baseline"/>
        <w:rPr>
          <w:rFonts w:eastAsia="SimSun"/>
          <w:noProof/>
          <w:sz w:val="32"/>
          <w:lang w:eastAsia="zh-CN"/>
        </w:rPr>
      </w:pPr>
      <w:r>
        <w:rPr>
          <w:rFonts w:eastAsia="SimSun"/>
          <w:noProof/>
          <w:sz w:val="32"/>
          <w:lang w:eastAsia="zh-CN"/>
        </w:rPr>
        <w:lastRenderedPageBreak/>
        <w:t>Next</w:t>
      </w:r>
      <w:r w:rsidRPr="00520109">
        <w:rPr>
          <w:rFonts w:eastAsia="SimSun"/>
          <w:noProof/>
          <w:sz w:val="32"/>
          <w:lang w:eastAsia="zh-CN"/>
        </w:rPr>
        <w:t xml:space="preserve"> Change</w:t>
      </w:r>
    </w:p>
    <w:p w14:paraId="7C2B74DB" w14:textId="77777777" w:rsidR="003A2E76" w:rsidRPr="003A2E76" w:rsidRDefault="003A2E76" w:rsidP="003A2E7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3A2E76">
        <w:rPr>
          <w:rFonts w:ascii="Arial" w:eastAsia="Times New Roman" w:hAnsi="Arial"/>
          <w:sz w:val="24"/>
          <w:lang w:eastAsia="sv-SE"/>
        </w:rPr>
        <w:t>4.6A.2.5</w:t>
      </w:r>
      <w:r w:rsidRPr="003A2E76">
        <w:rPr>
          <w:rFonts w:ascii="Arial" w:eastAsia="Times New Roman" w:hAnsi="Arial"/>
          <w:sz w:val="24"/>
          <w:lang w:eastAsia="sv-SE"/>
        </w:rPr>
        <w:tab/>
        <w:t>Measurements of inter-frequency NB cells for UE category NB1 in normal coverage</w:t>
      </w:r>
    </w:p>
    <w:p w14:paraId="2A2EF1F1" w14:textId="77777777" w:rsidR="003A2E76" w:rsidRPr="003A2E76" w:rsidRDefault="003A2E76" w:rsidP="003A2E76">
      <w:pPr>
        <w:overflowPunct w:val="0"/>
        <w:autoSpaceDE w:val="0"/>
        <w:autoSpaceDN w:val="0"/>
        <w:adjustRightInd w:val="0"/>
        <w:textAlignment w:val="baseline"/>
        <w:rPr>
          <w:rFonts w:eastAsia="Times New Roman"/>
          <w:lang w:eastAsia="en-GB"/>
        </w:rPr>
      </w:pPr>
      <w:r w:rsidRPr="003A2E76">
        <w:rPr>
          <w:rFonts w:eastAsia="Times New Roman"/>
          <w:lang w:eastAsia="en-GB"/>
        </w:rPr>
        <w:t>The UE shall be able to identify new inter-frequency cells and perform NRSRP measurements of identified inter-frequency cells if carrier frequency information is provided by the serving NB-IoT cell, even if no explicit neighbour list with physical layer cell identities is provided.</w:t>
      </w:r>
    </w:p>
    <w:p w14:paraId="6604721B" w14:textId="4E6D9FD4" w:rsidR="003A2E76" w:rsidRDefault="003A2E76" w:rsidP="003A2E76">
      <w:pPr>
        <w:overflowPunct w:val="0"/>
        <w:autoSpaceDE w:val="0"/>
        <w:autoSpaceDN w:val="0"/>
        <w:adjustRightInd w:val="0"/>
        <w:textAlignment w:val="baseline"/>
        <w:rPr>
          <w:ins w:id="10" w:author="Hsuanli Lin (林烜立)" w:date="2023-09-27T18:22:00Z"/>
          <w:rFonts w:eastAsia="Times New Roman"/>
          <w:lang w:eastAsia="en-GB"/>
        </w:rPr>
      </w:pPr>
      <w:r w:rsidRPr="003A2E76">
        <w:rPr>
          <w:rFonts w:eastAsia="Times New Roman"/>
          <w:lang w:eastAsia="en-GB"/>
        </w:rPr>
        <w:t xml:space="preserve">If </w:t>
      </w:r>
      <w:proofErr w:type="spellStart"/>
      <w:r w:rsidRPr="003A2E76">
        <w:rPr>
          <w:rFonts w:eastAsia="Times New Roman"/>
          <w:lang w:eastAsia="en-GB"/>
        </w:rPr>
        <w:t>Srxlev</w:t>
      </w:r>
      <w:proofErr w:type="spellEnd"/>
      <w:r w:rsidRPr="003A2E76">
        <w:rPr>
          <w:rFonts w:eastAsia="Times New Roman"/>
          <w:lang w:eastAsia="en-GB"/>
        </w:rPr>
        <w:t xml:space="preserve"> ≤ </w:t>
      </w:r>
      <w:proofErr w:type="spellStart"/>
      <w:r w:rsidRPr="003A2E76">
        <w:rPr>
          <w:rFonts w:eastAsia="Times New Roman"/>
          <w:lang w:eastAsia="en-GB"/>
        </w:rPr>
        <w:t>S</w:t>
      </w:r>
      <w:r w:rsidRPr="003A2E76">
        <w:rPr>
          <w:rFonts w:eastAsia="Times New Roman"/>
          <w:vertAlign w:val="subscript"/>
          <w:lang w:eastAsia="en-GB"/>
        </w:rPr>
        <w:t>nonIntraSearchP</w:t>
      </w:r>
      <w:proofErr w:type="spellEnd"/>
      <w:r w:rsidRPr="003A2E76">
        <w:rPr>
          <w:rFonts w:eastAsia="Times New Roman"/>
          <w:lang w:eastAsia="en-GB"/>
        </w:rPr>
        <w:t xml:space="preserve"> then the UE shall search for and measure inter-frequency layers in preparation for possible reselection. </w:t>
      </w:r>
    </w:p>
    <w:p w14:paraId="434C60F7" w14:textId="6ACCF0C5" w:rsidR="00B603AF" w:rsidRPr="00B603AF" w:rsidRDefault="00B603AF" w:rsidP="003A2E76">
      <w:pPr>
        <w:overflowPunct w:val="0"/>
        <w:autoSpaceDE w:val="0"/>
        <w:autoSpaceDN w:val="0"/>
        <w:adjustRightInd w:val="0"/>
        <w:textAlignment w:val="baseline"/>
        <w:rPr>
          <w:rFonts w:eastAsia="Times New Roman"/>
          <w:iCs/>
          <w:lang w:eastAsia="ja-JP"/>
          <w:rPrChange w:id="11" w:author="Hsuanli Lin (林烜立)" w:date="2023-09-27T18:22:00Z">
            <w:rPr>
              <w:rFonts w:eastAsia="Times New Roman" w:cs="v4.2.0"/>
              <w:lang w:eastAsia="en-GB"/>
            </w:rPr>
          </w:rPrChange>
        </w:rPr>
      </w:pPr>
      <w:ins w:id="12" w:author="Hsuanli Lin (林烜立)" w:date="2023-09-27T18:22:00Z">
        <w:r w:rsidRPr="0052624C">
          <w:rPr>
            <w:rFonts w:eastAsia="Times New Roman"/>
            <w:lang w:eastAsia="ja-JP"/>
          </w:rPr>
          <w:t xml:space="preserve">If </w:t>
        </w:r>
        <w:proofErr w:type="spellStart"/>
        <w:r w:rsidRPr="0052624C">
          <w:rPr>
            <w:rFonts w:eastAsia="Times New Roman"/>
            <w:i/>
            <w:iCs/>
            <w:lang w:eastAsia="ja-JP"/>
          </w:rPr>
          <w:t>distanceThresh</w:t>
        </w:r>
        <w:proofErr w:type="spellEnd"/>
        <w:r w:rsidRPr="0052624C">
          <w:rPr>
            <w:rFonts w:eastAsia="Times New Roman"/>
            <w:i/>
            <w:iCs/>
            <w:lang w:eastAsia="ja-JP"/>
          </w:rPr>
          <w:t xml:space="preserve"> </w:t>
        </w:r>
        <w:r w:rsidRPr="0052624C">
          <w:rPr>
            <w:rFonts w:eastAsia="Times New Roman"/>
            <w:lang w:eastAsia="ja-JP"/>
          </w:rPr>
          <w:t xml:space="preserve">and </w:t>
        </w:r>
        <w:proofErr w:type="spellStart"/>
        <w:r w:rsidRPr="0052624C">
          <w:rPr>
            <w:rFonts w:eastAsia="Times New Roman"/>
            <w:i/>
            <w:iCs/>
            <w:lang w:eastAsia="ja-JP"/>
          </w:rPr>
          <w:t>referenceLocation</w:t>
        </w:r>
        <w:proofErr w:type="spellEnd"/>
        <w:r w:rsidRPr="0052624C">
          <w:rPr>
            <w:rFonts w:eastAsia="Times New Roman"/>
            <w:i/>
            <w:iCs/>
            <w:lang w:eastAsia="ja-JP"/>
          </w:rPr>
          <w:t xml:space="preserve"> </w:t>
        </w:r>
        <w:r w:rsidRPr="0052624C">
          <w:rPr>
            <w:rFonts w:eastAsia="Times New Roman"/>
            <w:lang w:eastAsia="ja-JP"/>
          </w:rPr>
          <w:t xml:space="preserve">are </w:t>
        </w:r>
        <w:r w:rsidRPr="0052624C">
          <w:rPr>
            <w:rFonts w:eastAsia="Times New Roman"/>
            <w:iCs/>
            <w:lang w:eastAsia="ja-JP"/>
          </w:rPr>
          <w:t>broadcasted, and if UE supports location-based measurement initiation and has obtained its location, the</w:t>
        </w:r>
        <w:r w:rsidRPr="0052624C">
          <w:rPr>
            <w:rFonts w:eastAsia="Times New Roman"/>
            <w:lang w:eastAsia="ja-JP"/>
          </w:rPr>
          <w:t xml:space="preserve"> UE may not perform inter-frequency </w:t>
        </w:r>
        <w:r w:rsidRPr="0052624C">
          <w:rPr>
            <w:rFonts w:eastAsia="Times New Roman"/>
            <w:iCs/>
            <w:lang w:eastAsia="ja-JP"/>
          </w:rPr>
          <w:t xml:space="preserve">measurements if the distance between UE and serving cell reference location is shorter than </w:t>
        </w:r>
        <w:proofErr w:type="spellStart"/>
        <w:r w:rsidRPr="0052624C">
          <w:rPr>
            <w:rFonts w:eastAsia="Times New Roman"/>
            <w:i/>
            <w:lang w:eastAsia="ja-JP"/>
          </w:rPr>
          <w:t>distanceThresh</w:t>
        </w:r>
        <w:proofErr w:type="spellEnd"/>
        <w:r w:rsidRPr="0052624C">
          <w:rPr>
            <w:rFonts w:eastAsia="Times New Roman"/>
            <w:i/>
            <w:lang w:eastAsia="ja-JP"/>
          </w:rPr>
          <w:t xml:space="preserve">.  </w:t>
        </w:r>
      </w:ins>
    </w:p>
    <w:p w14:paraId="539A618E" w14:textId="77777777" w:rsidR="003A2E76" w:rsidRPr="003A2E76" w:rsidRDefault="003A2E76" w:rsidP="003A2E76">
      <w:pPr>
        <w:overflowPunct w:val="0"/>
        <w:autoSpaceDE w:val="0"/>
        <w:autoSpaceDN w:val="0"/>
        <w:adjustRightInd w:val="0"/>
        <w:textAlignment w:val="baseline"/>
        <w:rPr>
          <w:rFonts w:eastAsia="Times New Roman" w:cs="v4.2.0"/>
          <w:lang w:eastAsia="en-GB"/>
        </w:rPr>
      </w:pPr>
      <w:r w:rsidRPr="003A2E76">
        <w:rPr>
          <w:rFonts w:eastAsia="Times New Roman" w:cs="v4.2.0"/>
          <w:lang w:eastAsia="en-GB"/>
        </w:rPr>
        <w:t xml:space="preserve">The UE shall be able to evaluate whether a newly detectable inter-frequency cell meets the reselection criteria defined in TS36.304 within </w:t>
      </w:r>
      <w:proofErr w:type="spellStart"/>
      <w:r w:rsidRPr="003A2E76">
        <w:rPr>
          <w:rFonts w:eastAsia="Times New Roman"/>
          <w:color w:val="000000"/>
          <w:lang w:eastAsia="en-GB"/>
        </w:rPr>
        <w:t>K</w:t>
      </w:r>
      <w:r w:rsidRPr="003A2E76">
        <w:rPr>
          <w:rFonts w:eastAsia="Times New Roman"/>
          <w:color w:val="000000"/>
          <w:vertAlign w:val="subscript"/>
          <w:lang w:eastAsia="en-GB"/>
        </w:rPr>
        <w:t>satellite</w:t>
      </w:r>
      <w:proofErr w:type="spellEnd"/>
      <w:r w:rsidRPr="003A2E76">
        <w:rPr>
          <w:rFonts w:eastAsia="Times New Roman"/>
          <w:color w:val="000000"/>
          <w:vertAlign w:val="subscript"/>
          <w:lang w:eastAsia="en-GB"/>
        </w:rPr>
        <w:t xml:space="preserve"> </w:t>
      </w:r>
      <w:r w:rsidRPr="003A2E76">
        <w:rPr>
          <w:rFonts w:eastAsia="Times New Roman"/>
          <w:lang w:eastAsia="en-GB"/>
        </w:rPr>
        <w:t>*</w:t>
      </w:r>
      <w:proofErr w:type="spellStart"/>
      <w:r w:rsidRPr="003A2E76">
        <w:rPr>
          <w:rFonts w:eastAsia="Times New Roman" w:cs="v4.2.0"/>
          <w:lang w:eastAsia="en-GB"/>
        </w:rPr>
        <w:t>P</w:t>
      </w:r>
      <w:r w:rsidRPr="003A2E76">
        <w:rPr>
          <w:rFonts w:eastAsia="Times New Roman" w:cs="v4.2.0"/>
          <w:vertAlign w:val="subscript"/>
          <w:lang w:eastAsia="en-GB"/>
        </w:rPr>
        <w:t>carrier</w:t>
      </w:r>
      <w:proofErr w:type="spellEnd"/>
      <w:r w:rsidRPr="003A2E76">
        <w:rPr>
          <w:rFonts w:eastAsia="Times New Roman" w:cs="v4.2.0"/>
          <w:lang w:eastAsia="en-GB"/>
        </w:rPr>
        <w:t xml:space="preserve"> * </w:t>
      </w:r>
      <w:proofErr w:type="spellStart"/>
      <w:r w:rsidRPr="003A2E76">
        <w:rPr>
          <w:rFonts w:eastAsia="Times New Roman" w:cs="v4.2.0"/>
          <w:lang w:eastAsia="en-GB"/>
        </w:rPr>
        <w:t>T</w:t>
      </w:r>
      <w:r w:rsidRPr="003A2E76">
        <w:rPr>
          <w:rFonts w:eastAsia="Times New Roman" w:cs="v4.2.0"/>
          <w:vertAlign w:val="subscript"/>
          <w:lang w:eastAsia="en-GB"/>
        </w:rPr>
        <w:t>detect,NB_Inter_NC</w:t>
      </w:r>
      <w:proofErr w:type="spellEnd"/>
      <w:r w:rsidRPr="003A2E76">
        <w:rPr>
          <w:rFonts w:eastAsia="Times New Roman" w:cs="v4.2.0"/>
          <w:lang w:eastAsia="zh-CN"/>
        </w:rPr>
        <w:t xml:space="preserve">, </w:t>
      </w:r>
      <w:r w:rsidRPr="003A2E76">
        <w:rPr>
          <w:rFonts w:eastAsia="Times New Roman" w:cs="v4.2.0"/>
          <w:lang w:eastAsia="en-GB"/>
        </w:rPr>
        <w:t>if at least carrier frequency information is provided for inter-frequency neighbour cells by the serving</w:t>
      </w:r>
      <w:r w:rsidRPr="003A2E76">
        <w:rPr>
          <w:rFonts w:eastAsia="Times New Roman"/>
          <w:lang w:eastAsia="en-GB"/>
        </w:rPr>
        <w:t xml:space="preserve"> NB-IoT</w:t>
      </w:r>
      <w:r w:rsidRPr="003A2E76">
        <w:rPr>
          <w:rFonts w:eastAsia="Times New Roman" w:cs="v4.2.0"/>
          <w:lang w:eastAsia="en-GB"/>
        </w:rPr>
        <w:t xml:space="preserve"> cells when </w:t>
      </w:r>
      <w:proofErr w:type="spellStart"/>
      <w:r w:rsidRPr="003A2E76">
        <w:rPr>
          <w:rFonts w:eastAsia="Times New Roman" w:cs="v4.2.0"/>
          <w:lang w:eastAsia="en-GB"/>
        </w:rPr>
        <w:t>T</w:t>
      </w:r>
      <w:r w:rsidRPr="003A2E76">
        <w:rPr>
          <w:rFonts w:eastAsia="Times New Roman" w:cs="v4.2.0"/>
          <w:vertAlign w:val="subscript"/>
          <w:lang w:eastAsia="en-GB"/>
        </w:rPr>
        <w:t>reselection</w:t>
      </w:r>
      <w:proofErr w:type="spellEnd"/>
      <w:r w:rsidRPr="003A2E76">
        <w:rPr>
          <w:rFonts w:eastAsia="Times New Roman" w:cs="v4.2.0"/>
          <w:lang w:eastAsia="en-GB"/>
        </w:rPr>
        <w:t xml:space="preserve"> = 0 provided that the reselection criteria is met by a margin of at least Y dB, where </w:t>
      </w:r>
      <w:proofErr w:type="spellStart"/>
      <w:r w:rsidRPr="003A2E76">
        <w:rPr>
          <w:rFonts w:eastAsia="Times New Roman" w:cs="v4.2.0"/>
          <w:lang w:eastAsia="en-GB"/>
        </w:rPr>
        <w:t>P</w:t>
      </w:r>
      <w:r w:rsidRPr="003A2E76">
        <w:rPr>
          <w:rFonts w:eastAsia="Times New Roman" w:cs="v4.2.0"/>
          <w:vertAlign w:val="subscript"/>
          <w:lang w:eastAsia="en-GB"/>
        </w:rPr>
        <w:t>carrier</w:t>
      </w:r>
      <w:proofErr w:type="spellEnd"/>
      <w:r w:rsidRPr="003A2E76">
        <w:rPr>
          <w:rFonts w:eastAsia="Times New Roman" w:cs="v4.2.0"/>
          <w:lang w:eastAsia="en-GB"/>
        </w:rPr>
        <w:t xml:space="preserve"> is the number of inter-frequency carriers for which carrier frequency information was provided by the serving NB-IoT cell and ‘Y’ is specified by Table 4.6A.2.6-3 (when </w:t>
      </w:r>
      <w:r w:rsidRPr="003A2E76">
        <w:rPr>
          <w:rFonts w:eastAsia="Times New Roman"/>
          <w:lang w:eastAsia="en-GB"/>
        </w:rPr>
        <w:t>Q1</w:t>
      </w:r>
      <w:r w:rsidRPr="003A2E76">
        <w:rPr>
          <w:rFonts w:ascii="Symbol" w:eastAsia="Times New Roman" w:hAnsi="Symbol"/>
          <w:lang w:eastAsia="en-GB"/>
        </w:rPr>
        <w:t></w:t>
      </w:r>
      <w:r w:rsidRPr="003A2E76">
        <w:rPr>
          <w:rFonts w:eastAsia="Times New Roman"/>
          <w:lang w:eastAsia="en-GB"/>
        </w:rPr>
        <w:t xml:space="preserve"> -6 dB</w:t>
      </w:r>
      <w:r w:rsidRPr="003A2E76">
        <w:rPr>
          <w:rFonts w:eastAsia="Times New Roman" w:cs="v4.2.0"/>
          <w:lang w:eastAsia="en-GB"/>
        </w:rPr>
        <w:t xml:space="preserve">). An inter-frequency cell is considered to be detectable </w:t>
      </w:r>
      <w:r w:rsidRPr="003A2E76">
        <w:rPr>
          <w:rFonts w:eastAsia="Times New Roman"/>
          <w:lang w:eastAsia="en-GB"/>
        </w:rPr>
        <w:t xml:space="preserve">according to NRSRP, NRSRP </w:t>
      </w:r>
      <w:proofErr w:type="spellStart"/>
      <w:r w:rsidRPr="003A2E76">
        <w:rPr>
          <w:rFonts w:eastAsia="Times New Roman"/>
          <w:lang w:val="en-US" w:eastAsia="en-GB"/>
        </w:rPr>
        <w:t>Ês</w:t>
      </w:r>
      <w:proofErr w:type="spellEnd"/>
      <w:r w:rsidRPr="003A2E76">
        <w:rPr>
          <w:rFonts w:eastAsia="Times New Roman"/>
          <w:lang w:val="en-US" w:eastAsia="en-GB"/>
        </w:rPr>
        <w:t>/</w:t>
      </w:r>
      <w:proofErr w:type="spellStart"/>
      <w:r w:rsidRPr="003A2E76">
        <w:rPr>
          <w:rFonts w:eastAsia="Times New Roman"/>
          <w:lang w:val="en-US" w:eastAsia="en-GB"/>
        </w:rPr>
        <w:t>Iot</w:t>
      </w:r>
      <w:proofErr w:type="spellEnd"/>
      <w:r w:rsidRPr="003A2E76">
        <w:rPr>
          <w:rFonts w:eastAsia="Times New Roman"/>
          <w:lang w:val="en-US" w:eastAsia="en-GB"/>
        </w:rPr>
        <w:t>,</w:t>
      </w:r>
      <w:r w:rsidRPr="003A2E76">
        <w:rPr>
          <w:rFonts w:eastAsia="Times New Roman"/>
          <w:lang w:eastAsia="en-GB"/>
        </w:rPr>
        <w:t xml:space="preserve"> NSCH_RP and NSCH </w:t>
      </w:r>
      <w:proofErr w:type="spellStart"/>
      <w:r w:rsidRPr="003A2E76">
        <w:rPr>
          <w:rFonts w:eastAsia="Times New Roman"/>
          <w:lang w:val="en-US" w:eastAsia="en-GB"/>
        </w:rPr>
        <w:t>Ês</w:t>
      </w:r>
      <w:proofErr w:type="spellEnd"/>
      <w:r w:rsidRPr="003A2E76">
        <w:rPr>
          <w:rFonts w:eastAsia="Times New Roman"/>
          <w:lang w:val="en-US" w:eastAsia="en-GB"/>
        </w:rPr>
        <w:t>/</w:t>
      </w:r>
      <w:proofErr w:type="spellStart"/>
      <w:r w:rsidRPr="003A2E76">
        <w:rPr>
          <w:rFonts w:eastAsia="Times New Roman"/>
          <w:lang w:val="en-US" w:eastAsia="en-GB"/>
        </w:rPr>
        <w:t>Iot</w:t>
      </w:r>
      <w:proofErr w:type="spellEnd"/>
      <w:r w:rsidRPr="003A2E76">
        <w:rPr>
          <w:rFonts w:eastAsia="Times New Roman"/>
          <w:lang w:eastAsia="en-GB"/>
        </w:rPr>
        <w:t xml:space="preserve"> defined in Annex B.1.5 for a corresponding Band.</w:t>
      </w:r>
    </w:p>
    <w:p w14:paraId="649D6611" w14:textId="77777777" w:rsidR="003A2E76" w:rsidRPr="003A2E76" w:rsidRDefault="003A2E76" w:rsidP="003A2E76">
      <w:pPr>
        <w:overflowPunct w:val="0"/>
        <w:autoSpaceDE w:val="0"/>
        <w:autoSpaceDN w:val="0"/>
        <w:adjustRightInd w:val="0"/>
        <w:textAlignment w:val="baseline"/>
        <w:rPr>
          <w:rFonts w:eastAsia="Times New Roman" w:cs="v4.2.0"/>
          <w:lang w:eastAsia="en-GB"/>
        </w:rPr>
      </w:pPr>
      <w:r w:rsidRPr="003A2E76">
        <w:rPr>
          <w:rFonts w:eastAsia="Times New Roman" w:cs="v4.2.0"/>
          <w:lang w:eastAsia="en-GB"/>
        </w:rPr>
        <w:t xml:space="preserve">The UE shall filter NRSRP measurements of each measured inter-frequency cell using at least [2] measurements. Within the set of measurements used for the filtering, at least two measurements shall be spaced by at least </w:t>
      </w:r>
      <w:proofErr w:type="spellStart"/>
      <w:r w:rsidRPr="003A2E76">
        <w:rPr>
          <w:rFonts w:eastAsia="Times New Roman"/>
          <w:color w:val="000000"/>
          <w:lang w:eastAsia="en-GB"/>
        </w:rPr>
        <w:t>K</w:t>
      </w:r>
      <w:r w:rsidRPr="003A2E76">
        <w:rPr>
          <w:rFonts w:eastAsia="Times New Roman"/>
          <w:color w:val="000000"/>
          <w:vertAlign w:val="subscript"/>
          <w:lang w:eastAsia="en-GB"/>
        </w:rPr>
        <w:t>satellite</w:t>
      </w:r>
      <w:proofErr w:type="spellEnd"/>
      <w:r w:rsidRPr="003A2E76">
        <w:rPr>
          <w:rFonts w:eastAsia="Times New Roman"/>
          <w:color w:val="000000"/>
          <w:vertAlign w:val="subscript"/>
          <w:lang w:eastAsia="en-GB"/>
        </w:rPr>
        <w:t xml:space="preserve"> </w:t>
      </w:r>
      <w:r w:rsidRPr="003A2E76">
        <w:rPr>
          <w:rFonts w:eastAsia="Times New Roman"/>
          <w:lang w:eastAsia="en-GB"/>
        </w:rPr>
        <w:t>*</w:t>
      </w:r>
      <w:proofErr w:type="spellStart"/>
      <w:r w:rsidRPr="003A2E76">
        <w:rPr>
          <w:rFonts w:eastAsia="Times New Roman" w:cs="v4.2.0"/>
          <w:lang w:eastAsia="en-GB"/>
        </w:rPr>
        <w:t>T</w:t>
      </w:r>
      <w:r w:rsidRPr="003A2E76">
        <w:rPr>
          <w:rFonts w:eastAsia="Times New Roman" w:cs="v4.2.0"/>
          <w:vertAlign w:val="subscript"/>
          <w:lang w:eastAsia="en-GB"/>
        </w:rPr>
        <w:t>measure</w:t>
      </w:r>
      <w:proofErr w:type="spellEnd"/>
      <w:r w:rsidRPr="003A2E76">
        <w:rPr>
          <w:rFonts w:eastAsia="Times New Roman" w:cs="v4.2.0"/>
          <w:vertAlign w:val="subscript"/>
          <w:lang w:eastAsia="en-GB"/>
        </w:rPr>
        <w:t xml:space="preserve">, </w:t>
      </w:r>
      <w:proofErr w:type="spellStart"/>
      <w:r w:rsidRPr="003A2E76">
        <w:rPr>
          <w:rFonts w:eastAsia="Times New Roman" w:cs="v4.2.0"/>
          <w:vertAlign w:val="subscript"/>
          <w:lang w:eastAsia="en-GB"/>
        </w:rPr>
        <w:t>Inter_NB-IoT_NC</w:t>
      </w:r>
      <w:proofErr w:type="spellEnd"/>
      <w:r w:rsidRPr="003A2E76">
        <w:rPr>
          <w:rFonts w:eastAsia="Times New Roman" w:cs="v4.2.0"/>
          <w:lang w:eastAsia="en-GB"/>
        </w:rPr>
        <w:t>/2.</w:t>
      </w:r>
    </w:p>
    <w:p w14:paraId="05618015" w14:textId="77777777" w:rsidR="003A2E76" w:rsidRPr="003A2E76" w:rsidRDefault="003A2E76" w:rsidP="003A2E76">
      <w:pPr>
        <w:overflowPunct w:val="0"/>
        <w:autoSpaceDE w:val="0"/>
        <w:autoSpaceDN w:val="0"/>
        <w:adjustRightInd w:val="0"/>
        <w:textAlignment w:val="baseline"/>
        <w:rPr>
          <w:rFonts w:eastAsia="Times New Roman" w:cs="v4.2.0"/>
          <w:lang w:eastAsia="en-GB"/>
        </w:rPr>
      </w:pPr>
      <w:r w:rsidRPr="003A2E76">
        <w:rPr>
          <w:rFonts w:eastAsia="Times New Roman" w:cs="v4.2.0"/>
          <w:lang w:eastAsia="en-GB"/>
        </w:rPr>
        <w:t xml:space="preserve">If an inter-frequency cell has been already detected but that has not been reselected to the filtering shall be such that the UE shall be capable of evaluating that the inter-frequency cell has met reselection criterion defined TS 36.304 within </w:t>
      </w:r>
      <w:proofErr w:type="spellStart"/>
      <w:r w:rsidRPr="003A2E76">
        <w:rPr>
          <w:rFonts w:eastAsia="Times New Roman"/>
          <w:color w:val="000000"/>
          <w:lang w:eastAsia="en-GB"/>
        </w:rPr>
        <w:t>K</w:t>
      </w:r>
      <w:r w:rsidRPr="003A2E76">
        <w:rPr>
          <w:rFonts w:eastAsia="Times New Roman"/>
          <w:color w:val="000000"/>
          <w:vertAlign w:val="subscript"/>
          <w:lang w:eastAsia="en-GB"/>
        </w:rPr>
        <w:t>satellite</w:t>
      </w:r>
      <w:proofErr w:type="spellEnd"/>
      <w:r w:rsidRPr="003A2E76">
        <w:rPr>
          <w:rFonts w:eastAsia="Times New Roman"/>
          <w:color w:val="000000"/>
          <w:vertAlign w:val="subscript"/>
          <w:lang w:eastAsia="en-GB"/>
        </w:rPr>
        <w:t xml:space="preserve"> </w:t>
      </w:r>
      <w:r w:rsidRPr="003A2E76">
        <w:rPr>
          <w:rFonts w:eastAsia="Times New Roman"/>
          <w:lang w:eastAsia="en-GB"/>
        </w:rPr>
        <w:t xml:space="preserve">* </w:t>
      </w:r>
      <w:proofErr w:type="spellStart"/>
      <w:r w:rsidRPr="003A2E76">
        <w:rPr>
          <w:rFonts w:eastAsia="Times New Roman"/>
          <w:lang w:eastAsia="en-GB"/>
        </w:rPr>
        <w:t>P</w:t>
      </w:r>
      <w:r w:rsidRPr="003A2E76">
        <w:rPr>
          <w:rFonts w:eastAsia="Times New Roman"/>
          <w:vertAlign w:val="subscript"/>
          <w:lang w:eastAsia="en-GB"/>
        </w:rPr>
        <w:t>carrier</w:t>
      </w:r>
      <w:proofErr w:type="spellEnd"/>
      <w:r w:rsidRPr="003A2E76">
        <w:rPr>
          <w:rFonts w:eastAsia="Times New Roman"/>
          <w:lang w:eastAsia="en-GB"/>
        </w:rPr>
        <w:t xml:space="preserve"> * </w:t>
      </w:r>
      <w:proofErr w:type="spellStart"/>
      <w:r w:rsidRPr="003A2E76">
        <w:rPr>
          <w:rFonts w:eastAsia="Times New Roman" w:cs="v4.2.0"/>
          <w:lang w:eastAsia="en-GB"/>
        </w:rPr>
        <w:t>T</w:t>
      </w:r>
      <w:r w:rsidRPr="003A2E76">
        <w:rPr>
          <w:rFonts w:eastAsia="Times New Roman" w:cs="v4.2.0"/>
          <w:vertAlign w:val="subscript"/>
          <w:lang w:eastAsia="en-GB"/>
        </w:rPr>
        <w:t>evaluate,NB_Inter_NC</w:t>
      </w:r>
      <w:proofErr w:type="spellEnd"/>
      <w:r w:rsidRPr="003A2E76">
        <w:rPr>
          <w:rFonts w:eastAsia="Times New Roman" w:cs="v4.2.0"/>
          <w:lang w:eastAsia="en-GB"/>
        </w:rPr>
        <w:t xml:space="preserve">. When evaluating cells for reselection, the side conditions for NRSRP, </w:t>
      </w:r>
      <w:r w:rsidRPr="003A2E76">
        <w:rPr>
          <w:rFonts w:eastAsia="Times New Roman"/>
          <w:lang w:eastAsia="en-GB"/>
        </w:rPr>
        <w:t xml:space="preserve">NRSRP </w:t>
      </w:r>
      <w:proofErr w:type="spellStart"/>
      <w:r w:rsidRPr="003A2E76">
        <w:rPr>
          <w:rFonts w:eastAsia="Times New Roman"/>
          <w:lang w:val="en-US" w:eastAsia="en-GB"/>
        </w:rPr>
        <w:t>Ês</w:t>
      </w:r>
      <w:proofErr w:type="spellEnd"/>
      <w:r w:rsidRPr="003A2E76">
        <w:rPr>
          <w:rFonts w:eastAsia="Times New Roman"/>
          <w:lang w:val="en-US" w:eastAsia="en-GB"/>
        </w:rPr>
        <w:t>/</w:t>
      </w:r>
      <w:proofErr w:type="spellStart"/>
      <w:r w:rsidRPr="003A2E76">
        <w:rPr>
          <w:rFonts w:eastAsia="Times New Roman"/>
          <w:lang w:val="en-US" w:eastAsia="en-GB"/>
        </w:rPr>
        <w:t>Iot</w:t>
      </w:r>
      <w:proofErr w:type="spellEnd"/>
      <w:r w:rsidRPr="003A2E76">
        <w:rPr>
          <w:rFonts w:eastAsia="Times New Roman"/>
          <w:lang w:val="en-US" w:eastAsia="en-GB"/>
        </w:rPr>
        <w:t>,</w:t>
      </w:r>
      <w:r w:rsidRPr="003A2E76">
        <w:rPr>
          <w:rFonts w:eastAsia="Times New Roman"/>
          <w:lang w:eastAsia="en-GB"/>
        </w:rPr>
        <w:t xml:space="preserve"> NSCH_RP and NSCH </w:t>
      </w:r>
      <w:proofErr w:type="spellStart"/>
      <w:r w:rsidRPr="003A2E76">
        <w:rPr>
          <w:rFonts w:eastAsia="Times New Roman"/>
          <w:lang w:val="en-US" w:eastAsia="en-GB"/>
        </w:rPr>
        <w:t>Ês</w:t>
      </w:r>
      <w:proofErr w:type="spellEnd"/>
      <w:r w:rsidRPr="003A2E76">
        <w:rPr>
          <w:rFonts w:eastAsia="Times New Roman"/>
          <w:lang w:val="en-US" w:eastAsia="en-GB"/>
        </w:rPr>
        <w:t>/</w:t>
      </w:r>
      <w:proofErr w:type="spellStart"/>
      <w:r w:rsidRPr="003A2E76">
        <w:rPr>
          <w:rFonts w:eastAsia="Times New Roman"/>
          <w:lang w:val="en-US" w:eastAsia="en-GB"/>
        </w:rPr>
        <w:t>Iot</w:t>
      </w:r>
      <w:proofErr w:type="spellEnd"/>
      <w:r w:rsidRPr="003A2E76">
        <w:rPr>
          <w:rFonts w:eastAsia="Times New Roman"/>
          <w:lang w:eastAsia="en-GB"/>
        </w:rPr>
        <w:t xml:space="preserve"> </w:t>
      </w:r>
      <w:r w:rsidRPr="003A2E76">
        <w:rPr>
          <w:rFonts w:eastAsia="Times New Roman" w:cs="v4.2.0"/>
          <w:lang w:eastAsia="en-GB"/>
        </w:rPr>
        <w:t>apply to both serving and inter-frequency cells.</w:t>
      </w:r>
    </w:p>
    <w:p w14:paraId="087B5A4F" w14:textId="77777777" w:rsidR="003A2E76" w:rsidRPr="003A2E76" w:rsidRDefault="003A2E76" w:rsidP="003A2E76">
      <w:pPr>
        <w:overflowPunct w:val="0"/>
        <w:autoSpaceDE w:val="0"/>
        <w:autoSpaceDN w:val="0"/>
        <w:adjustRightInd w:val="0"/>
        <w:textAlignment w:val="baseline"/>
        <w:rPr>
          <w:rFonts w:eastAsia="新細明體" w:cs="v4.2.0"/>
          <w:color w:val="000000"/>
          <w:lang w:eastAsia="zh-TW"/>
        </w:rPr>
      </w:pPr>
      <w:r w:rsidRPr="003A2E76">
        <w:rPr>
          <w:rFonts w:eastAsia="新細明體" w:cs="v4.2.0" w:hint="eastAsia"/>
          <w:color w:val="000000"/>
          <w:lang w:eastAsia="zh-TW"/>
        </w:rPr>
        <w:t>T</w:t>
      </w:r>
      <w:r w:rsidRPr="003A2E76">
        <w:rPr>
          <w:rFonts w:eastAsia="新細明體" w:cs="v4.2.0"/>
          <w:color w:val="000000"/>
          <w:lang w:eastAsia="zh-TW"/>
        </w:rPr>
        <w:t xml:space="preserve">he </w:t>
      </w:r>
      <w:proofErr w:type="spellStart"/>
      <w:r w:rsidRPr="003A2E76">
        <w:rPr>
          <w:rFonts w:eastAsia="新細明體" w:cs="v4.2.0"/>
          <w:color w:val="000000"/>
          <w:lang w:eastAsia="zh-TW"/>
        </w:rPr>
        <w:t>paraemter</w:t>
      </w:r>
      <w:proofErr w:type="spellEnd"/>
      <w:r w:rsidRPr="003A2E76">
        <w:rPr>
          <w:rFonts w:eastAsia="新細明體" w:cs="v4.2.0"/>
          <w:color w:val="000000"/>
          <w:lang w:eastAsia="zh-TW"/>
        </w:rPr>
        <w:t xml:space="preserve"> </w:t>
      </w:r>
      <w:proofErr w:type="spellStart"/>
      <w:r w:rsidRPr="003A2E76">
        <w:rPr>
          <w:rFonts w:eastAsia="Times New Roman"/>
          <w:color w:val="000000"/>
          <w:lang w:eastAsia="en-GB"/>
        </w:rPr>
        <w:t>K</w:t>
      </w:r>
      <w:r w:rsidRPr="003A2E76">
        <w:rPr>
          <w:rFonts w:eastAsia="Times New Roman"/>
          <w:color w:val="000000"/>
          <w:vertAlign w:val="subscript"/>
          <w:lang w:eastAsia="en-GB"/>
        </w:rPr>
        <w:t>satellite</w:t>
      </w:r>
      <w:proofErr w:type="spellEnd"/>
      <w:r w:rsidRPr="003A2E76">
        <w:rPr>
          <w:rFonts w:eastAsia="Times New Roman"/>
          <w:color w:val="000000"/>
          <w:lang w:eastAsia="en-GB"/>
        </w:rPr>
        <w:t xml:space="preserve"> </w:t>
      </w:r>
      <w:r w:rsidRPr="003A2E76">
        <w:rPr>
          <w:rFonts w:eastAsia="Times New Roman" w:cs="v4.2.0"/>
          <w:color w:val="000000"/>
          <w:lang w:eastAsia="en-GB"/>
        </w:rPr>
        <w:t xml:space="preserve">is the scaling factor for measurements correspond to multiple NGSO satellites. </w:t>
      </w:r>
      <w:proofErr w:type="spellStart"/>
      <w:r w:rsidRPr="003A2E76">
        <w:rPr>
          <w:rFonts w:eastAsia="Times New Roman"/>
          <w:color w:val="000000"/>
          <w:lang w:eastAsia="en-GB"/>
        </w:rPr>
        <w:t>K</w:t>
      </w:r>
      <w:r w:rsidRPr="003A2E76">
        <w:rPr>
          <w:rFonts w:eastAsia="Times New Roman"/>
          <w:color w:val="000000"/>
          <w:vertAlign w:val="subscript"/>
          <w:lang w:eastAsia="en-GB"/>
        </w:rPr>
        <w:t>satellite</w:t>
      </w:r>
      <w:proofErr w:type="spellEnd"/>
      <w:r w:rsidRPr="003A2E76">
        <w:rPr>
          <w:rFonts w:eastAsia="Times New Roman"/>
          <w:color w:val="000000"/>
          <w:vertAlign w:val="subscript"/>
          <w:lang w:eastAsia="en-GB"/>
        </w:rPr>
        <w:t xml:space="preserve"> = </w:t>
      </w:r>
      <w:r w:rsidRPr="003A2E76">
        <w:rPr>
          <w:rFonts w:eastAsia="新細明體" w:cs="v4.2.0"/>
          <w:color w:val="000000"/>
          <w:lang w:eastAsia="zh-TW"/>
        </w:rPr>
        <w:t>TBD</w:t>
      </w:r>
    </w:p>
    <w:p w14:paraId="7F443068" w14:textId="77777777" w:rsidR="003A2E76" w:rsidRPr="003A2E76" w:rsidRDefault="003A2E76" w:rsidP="003A2E76">
      <w:pPr>
        <w:overflowPunct w:val="0"/>
        <w:autoSpaceDE w:val="0"/>
        <w:autoSpaceDN w:val="0"/>
        <w:adjustRightInd w:val="0"/>
        <w:textAlignment w:val="baseline"/>
        <w:rPr>
          <w:rFonts w:eastAsia="Times New Roman" w:cs="v4.2.0"/>
          <w:lang w:eastAsia="zh-CN"/>
        </w:rPr>
      </w:pPr>
      <w:r w:rsidRPr="003A2E76">
        <w:rPr>
          <w:rFonts w:eastAsia="Times New Roman" w:cs="v4.2.0"/>
          <w:lang w:eastAsia="zh-CN"/>
        </w:rPr>
        <w:t xml:space="preserve">If </w:t>
      </w:r>
      <w:proofErr w:type="spellStart"/>
      <w:r w:rsidRPr="003A2E76">
        <w:rPr>
          <w:rFonts w:eastAsia="Times New Roman" w:cs="v4.2.0"/>
          <w:lang w:eastAsia="zh-CN"/>
        </w:rPr>
        <w:t>T</w:t>
      </w:r>
      <w:r w:rsidRPr="003A2E76">
        <w:rPr>
          <w:rFonts w:eastAsia="Times New Roman" w:cs="v4.2.0"/>
          <w:vertAlign w:val="subscript"/>
          <w:lang w:eastAsia="zh-CN"/>
        </w:rPr>
        <w:t>reselection</w:t>
      </w:r>
      <w:proofErr w:type="spellEnd"/>
      <w:r w:rsidRPr="003A2E76">
        <w:rPr>
          <w:rFonts w:eastAsia="Times New Roman" w:cs="v4.2.0"/>
          <w:lang w:eastAsia="zh-CN"/>
        </w:rPr>
        <w:t xml:space="preserve"> timer has a </w:t>
      </w:r>
      <w:proofErr w:type="spellStart"/>
      <w:r w:rsidRPr="003A2E76">
        <w:rPr>
          <w:rFonts w:eastAsia="Times New Roman" w:cs="v4.2.0"/>
          <w:lang w:eastAsia="zh-CN"/>
        </w:rPr>
        <w:t>non zero</w:t>
      </w:r>
      <w:proofErr w:type="spellEnd"/>
      <w:r w:rsidRPr="003A2E76">
        <w:rPr>
          <w:rFonts w:eastAsia="Times New Roman" w:cs="v4.2.0"/>
          <w:lang w:eastAsia="zh-CN"/>
        </w:rPr>
        <w:t xml:space="preserve"> value and the inter-frequency cell is better ranked than the serving</w:t>
      </w:r>
      <w:r w:rsidRPr="003A2E76">
        <w:rPr>
          <w:rFonts w:eastAsia="Times New Roman"/>
          <w:lang w:eastAsia="en-GB"/>
        </w:rPr>
        <w:t xml:space="preserve"> NB-IoT</w:t>
      </w:r>
      <w:r w:rsidRPr="003A2E76">
        <w:rPr>
          <w:rFonts w:eastAsia="Times New Roman" w:cs="v4.2.0"/>
          <w:lang w:eastAsia="zh-CN"/>
        </w:rPr>
        <w:t xml:space="preserve"> cell, the UE shall evaluate this inter-frequency cell for the </w:t>
      </w:r>
      <w:proofErr w:type="spellStart"/>
      <w:r w:rsidRPr="003A2E76">
        <w:rPr>
          <w:rFonts w:eastAsia="Times New Roman" w:cs="v4.2.0"/>
          <w:lang w:eastAsia="zh-CN"/>
        </w:rPr>
        <w:t>T</w:t>
      </w:r>
      <w:r w:rsidRPr="003A2E76">
        <w:rPr>
          <w:rFonts w:eastAsia="Times New Roman" w:cs="v4.2.0"/>
          <w:vertAlign w:val="subscript"/>
          <w:lang w:eastAsia="zh-CN"/>
        </w:rPr>
        <w:t>reselection</w:t>
      </w:r>
      <w:proofErr w:type="spellEnd"/>
      <w:r w:rsidRPr="003A2E76">
        <w:rPr>
          <w:rFonts w:eastAsia="Times New Roman" w:cs="v4.2.0"/>
          <w:lang w:eastAsia="zh-CN"/>
        </w:rPr>
        <w:t xml:space="preserve"> time. If this cell remains better ranked within this duration, then the UE shall reselect that cell.</w:t>
      </w:r>
    </w:p>
    <w:p w14:paraId="76021052" w14:textId="77777777" w:rsidR="003A2E76" w:rsidRPr="003A2E76" w:rsidRDefault="003A2E76" w:rsidP="003A2E76">
      <w:pPr>
        <w:overflowPunct w:val="0"/>
        <w:autoSpaceDE w:val="0"/>
        <w:autoSpaceDN w:val="0"/>
        <w:adjustRightInd w:val="0"/>
        <w:textAlignment w:val="baseline"/>
        <w:rPr>
          <w:rFonts w:eastAsia="Times New Roman"/>
          <w:lang w:eastAsia="en-GB"/>
        </w:rPr>
      </w:pPr>
      <w:r w:rsidRPr="003A2E76">
        <w:rPr>
          <w:rFonts w:eastAsia="Times New Roman"/>
          <w:lang w:eastAsia="zh-CN"/>
        </w:rPr>
        <w:t xml:space="preserve">For UE not configured with </w:t>
      </w:r>
      <w:proofErr w:type="spellStart"/>
      <w:r w:rsidRPr="003A2E76">
        <w:rPr>
          <w:rFonts w:eastAsia="Times New Roman"/>
          <w:lang w:eastAsia="zh-CN"/>
        </w:rPr>
        <w:t>eDRX_IDLE</w:t>
      </w:r>
      <w:proofErr w:type="spellEnd"/>
      <w:r w:rsidRPr="003A2E76">
        <w:rPr>
          <w:rFonts w:eastAsia="Times New Roman"/>
          <w:lang w:eastAsia="zh-CN"/>
        </w:rPr>
        <w:t xml:space="preserve"> cycle, </w:t>
      </w:r>
      <w:proofErr w:type="spellStart"/>
      <w:r w:rsidRPr="003A2E76">
        <w:rPr>
          <w:rFonts w:eastAsia="Times New Roman"/>
          <w:lang w:eastAsia="en-GB"/>
        </w:rPr>
        <w:t>T</w:t>
      </w:r>
      <w:r w:rsidRPr="003A2E76">
        <w:rPr>
          <w:rFonts w:eastAsia="Times New Roman"/>
          <w:vertAlign w:val="subscript"/>
          <w:lang w:eastAsia="en-GB"/>
        </w:rPr>
        <w:t>detect,NB_Inter_NC</w:t>
      </w:r>
      <w:proofErr w:type="spellEnd"/>
      <w:r w:rsidRPr="003A2E76">
        <w:rPr>
          <w:rFonts w:eastAsia="Times New Roman"/>
          <w:vertAlign w:val="subscript"/>
          <w:lang w:eastAsia="en-GB"/>
        </w:rPr>
        <w:t>,</w:t>
      </w:r>
      <w:r w:rsidRPr="003A2E76">
        <w:rPr>
          <w:rFonts w:eastAsia="Times New Roman"/>
          <w:lang w:eastAsia="en-GB"/>
        </w:rPr>
        <w:t xml:space="preserve"> </w:t>
      </w:r>
      <w:proofErr w:type="spellStart"/>
      <w:r w:rsidRPr="003A2E76">
        <w:rPr>
          <w:rFonts w:eastAsia="Times New Roman"/>
          <w:lang w:eastAsia="en-GB"/>
        </w:rPr>
        <w:t>T</w:t>
      </w:r>
      <w:r w:rsidRPr="003A2E76">
        <w:rPr>
          <w:rFonts w:eastAsia="Times New Roman"/>
          <w:vertAlign w:val="subscript"/>
          <w:lang w:eastAsia="en-GB"/>
        </w:rPr>
        <w:t>measure,NB_Inter_NC</w:t>
      </w:r>
      <w:proofErr w:type="spellEnd"/>
      <w:r w:rsidRPr="003A2E76">
        <w:rPr>
          <w:rFonts w:eastAsia="Times New Roman"/>
          <w:lang w:eastAsia="en-GB"/>
        </w:rPr>
        <w:t xml:space="preserve"> and </w:t>
      </w:r>
      <w:proofErr w:type="spellStart"/>
      <w:r w:rsidRPr="003A2E76">
        <w:rPr>
          <w:rFonts w:eastAsia="Times New Roman"/>
          <w:lang w:eastAsia="en-GB"/>
        </w:rPr>
        <w:t>T</w:t>
      </w:r>
      <w:r w:rsidRPr="003A2E76">
        <w:rPr>
          <w:rFonts w:eastAsia="Times New Roman"/>
          <w:vertAlign w:val="subscript"/>
          <w:lang w:eastAsia="en-GB"/>
        </w:rPr>
        <w:t>evaluate</w:t>
      </w:r>
      <w:proofErr w:type="spellEnd"/>
      <w:r w:rsidRPr="003A2E76">
        <w:rPr>
          <w:rFonts w:eastAsia="Times New Roman"/>
          <w:vertAlign w:val="subscript"/>
          <w:lang w:eastAsia="en-GB"/>
        </w:rPr>
        <w:t xml:space="preserve">, </w:t>
      </w:r>
      <w:proofErr w:type="spellStart"/>
      <w:r w:rsidRPr="003A2E76">
        <w:rPr>
          <w:rFonts w:eastAsia="Times New Roman"/>
          <w:vertAlign w:val="subscript"/>
          <w:lang w:eastAsia="en-GB"/>
        </w:rPr>
        <w:t>NB_inter_NC</w:t>
      </w:r>
      <w:proofErr w:type="spellEnd"/>
      <w:r w:rsidRPr="003A2E76">
        <w:rPr>
          <w:rFonts w:eastAsia="Times New Roman"/>
          <w:lang w:eastAsia="zh-CN"/>
        </w:rPr>
        <w:t xml:space="preserve"> are specified in Table 4.6A.2.5-1. For UE configured with </w:t>
      </w:r>
      <w:proofErr w:type="spellStart"/>
      <w:r w:rsidRPr="003A2E76">
        <w:rPr>
          <w:rFonts w:eastAsia="Times New Roman"/>
          <w:lang w:eastAsia="zh-CN"/>
        </w:rPr>
        <w:t>eDRX_IDLE</w:t>
      </w:r>
      <w:proofErr w:type="spellEnd"/>
      <w:r w:rsidRPr="003A2E76">
        <w:rPr>
          <w:rFonts w:eastAsia="Times New Roman"/>
          <w:lang w:eastAsia="zh-CN"/>
        </w:rPr>
        <w:t xml:space="preserve"> cycle, </w:t>
      </w:r>
      <w:proofErr w:type="spellStart"/>
      <w:r w:rsidRPr="003A2E76">
        <w:rPr>
          <w:rFonts w:eastAsia="Times New Roman"/>
          <w:lang w:eastAsia="en-GB"/>
        </w:rPr>
        <w:t>T</w:t>
      </w:r>
      <w:r w:rsidRPr="003A2E76">
        <w:rPr>
          <w:rFonts w:eastAsia="Times New Roman"/>
          <w:vertAlign w:val="subscript"/>
          <w:lang w:eastAsia="en-GB"/>
        </w:rPr>
        <w:t>detect,NB_Inter_NC</w:t>
      </w:r>
      <w:proofErr w:type="spellEnd"/>
      <w:r w:rsidRPr="003A2E76">
        <w:rPr>
          <w:rFonts w:eastAsia="Times New Roman"/>
          <w:vertAlign w:val="subscript"/>
          <w:lang w:eastAsia="en-GB"/>
        </w:rPr>
        <w:t>,</w:t>
      </w:r>
      <w:r w:rsidRPr="003A2E76">
        <w:rPr>
          <w:rFonts w:eastAsia="Times New Roman"/>
          <w:lang w:eastAsia="en-GB"/>
        </w:rPr>
        <w:t xml:space="preserve"> </w:t>
      </w:r>
      <w:proofErr w:type="spellStart"/>
      <w:r w:rsidRPr="003A2E76">
        <w:rPr>
          <w:rFonts w:eastAsia="Times New Roman"/>
          <w:lang w:eastAsia="en-GB"/>
        </w:rPr>
        <w:t>T</w:t>
      </w:r>
      <w:r w:rsidRPr="003A2E76">
        <w:rPr>
          <w:rFonts w:eastAsia="Times New Roman"/>
          <w:vertAlign w:val="subscript"/>
          <w:lang w:eastAsia="en-GB"/>
        </w:rPr>
        <w:t>measure,NB_Inter_NC</w:t>
      </w:r>
      <w:proofErr w:type="spellEnd"/>
      <w:r w:rsidRPr="003A2E76">
        <w:rPr>
          <w:rFonts w:eastAsia="Times New Roman"/>
          <w:lang w:eastAsia="en-GB"/>
        </w:rPr>
        <w:t xml:space="preserve"> and </w:t>
      </w:r>
      <w:proofErr w:type="spellStart"/>
      <w:r w:rsidRPr="003A2E76">
        <w:rPr>
          <w:rFonts w:eastAsia="Times New Roman"/>
          <w:lang w:eastAsia="en-GB"/>
        </w:rPr>
        <w:t>T</w:t>
      </w:r>
      <w:r w:rsidRPr="003A2E76">
        <w:rPr>
          <w:rFonts w:eastAsia="Times New Roman"/>
          <w:vertAlign w:val="subscript"/>
          <w:lang w:eastAsia="en-GB"/>
        </w:rPr>
        <w:t>evaluate</w:t>
      </w:r>
      <w:proofErr w:type="spellEnd"/>
      <w:r w:rsidRPr="003A2E76">
        <w:rPr>
          <w:rFonts w:eastAsia="Times New Roman"/>
          <w:vertAlign w:val="subscript"/>
          <w:lang w:eastAsia="en-GB"/>
        </w:rPr>
        <w:t xml:space="preserve">, </w:t>
      </w:r>
      <w:proofErr w:type="spellStart"/>
      <w:r w:rsidRPr="003A2E76">
        <w:rPr>
          <w:rFonts w:eastAsia="Times New Roman"/>
          <w:vertAlign w:val="subscript"/>
          <w:lang w:eastAsia="en-GB"/>
        </w:rPr>
        <w:t>NB_inter_NC</w:t>
      </w:r>
      <w:proofErr w:type="spellEnd"/>
      <w:r w:rsidRPr="003A2E76">
        <w:rPr>
          <w:rFonts w:eastAsia="Times New Roman"/>
          <w:lang w:eastAsia="zh-CN"/>
        </w:rPr>
        <w:t xml:space="preserve"> are specified in Table 4.6A.2.5-2, where the requirements apply provided that the serving</w:t>
      </w:r>
      <w:r w:rsidRPr="003A2E76">
        <w:rPr>
          <w:rFonts w:eastAsia="Times New Roman"/>
          <w:lang w:eastAsia="en-GB"/>
        </w:rPr>
        <w:t xml:space="preserve"> NB-IoT</w:t>
      </w:r>
      <w:r w:rsidRPr="003A2E76">
        <w:rPr>
          <w:rFonts w:eastAsia="Times New Roman"/>
          <w:lang w:eastAsia="zh-CN"/>
        </w:rPr>
        <w:t xml:space="preserve"> cell is </w:t>
      </w:r>
      <w:r w:rsidRPr="003A2E76">
        <w:rPr>
          <w:rFonts w:eastAsia="Times New Roman"/>
          <w:lang w:eastAsia="en-GB"/>
        </w:rPr>
        <w:t xml:space="preserve">configured with </w:t>
      </w:r>
      <w:proofErr w:type="spellStart"/>
      <w:r w:rsidRPr="003A2E76">
        <w:rPr>
          <w:rFonts w:eastAsia="Times New Roman"/>
          <w:lang w:eastAsia="en-GB"/>
        </w:rPr>
        <w:t>eDRX_IDLE</w:t>
      </w:r>
      <w:proofErr w:type="spellEnd"/>
      <w:r w:rsidRPr="003A2E76">
        <w:rPr>
          <w:rFonts w:eastAsia="Times New Roman"/>
          <w:lang w:eastAsia="en-GB"/>
        </w:rPr>
        <w:t xml:space="preserve"> and is </w:t>
      </w:r>
      <w:r w:rsidRPr="003A2E76">
        <w:rPr>
          <w:rFonts w:eastAsia="Times New Roman"/>
          <w:lang w:eastAsia="zh-CN"/>
        </w:rPr>
        <w:t xml:space="preserve">the same in all PTWs during any of </w:t>
      </w:r>
      <w:proofErr w:type="spellStart"/>
      <w:r w:rsidRPr="003A2E76">
        <w:rPr>
          <w:rFonts w:eastAsia="Times New Roman"/>
          <w:lang w:eastAsia="en-GB"/>
        </w:rPr>
        <w:t>T</w:t>
      </w:r>
      <w:r w:rsidRPr="003A2E76">
        <w:rPr>
          <w:rFonts w:eastAsia="Times New Roman"/>
          <w:vertAlign w:val="subscript"/>
          <w:lang w:eastAsia="en-GB"/>
        </w:rPr>
        <w:t>detect,NB_Inter_NC</w:t>
      </w:r>
      <w:proofErr w:type="spellEnd"/>
      <w:r w:rsidRPr="003A2E76">
        <w:rPr>
          <w:rFonts w:eastAsia="Times New Roman"/>
          <w:vertAlign w:val="subscript"/>
          <w:lang w:eastAsia="en-GB"/>
        </w:rPr>
        <w:t>,</w:t>
      </w:r>
      <w:r w:rsidRPr="003A2E76">
        <w:rPr>
          <w:rFonts w:eastAsia="Times New Roman"/>
          <w:lang w:eastAsia="en-GB"/>
        </w:rPr>
        <w:t xml:space="preserve"> </w:t>
      </w:r>
      <w:proofErr w:type="spellStart"/>
      <w:r w:rsidRPr="003A2E76">
        <w:rPr>
          <w:rFonts w:eastAsia="Times New Roman"/>
          <w:lang w:eastAsia="en-GB"/>
        </w:rPr>
        <w:t>T</w:t>
      </w:r>
      <w:r w:rsidRPr="003A2E76">
        <w:rPr>
          <w:rFonts w:eastAsia="Times New Roman"/>
          <w:vertAlign w:val="subscript"/>
          <w:lang w:eastAsia="en-GB"/>
        </w:rPr>
        <w:t>measure,NB_Inter_NC</w:t>
      </w:r>
      <w:proofErr w:type="spellEnd"/>
      <w:r w:rsidRPr="003A2E76">
        <w:rPr>
          <w:rFonts w:eastAsia="Times New Roman"/>
          <w:lang w:eastAsia="en-GB"/>
        </w:rPr>
        <w:t xml:space="preserve"> and </w:t>
      </w:r>
      <w:proofErr w:type="spellStart"/>
      <w:r w:rsidRPr="003A2E76">
        <w:rPr>
          <w:rFonts w:eastAsia="Times New Roman"/>
          <w:lang w:eastAsia="en-GB"/>
        </w:rPr>
        <w:t>T</w:t>
      </w:r>
      <w:r w:rsidRPr="003A2E76">
        <w:rPr>
          <w:rFonts w:eastAsia="Times New Roman"/>
          <w:vertAlign w:val="subscript"/>
          <w:lang w:eastAsia="en-GB"/>
        </w:rPr>
        <w:t>evaluate</w:t>
      </w:r>
      <w:proofErr w:type="spellEnd"/>
      <w:r w:rsidRPr="003A2E76">
        <w:rPr>
          <w:rFonts w:eastAsia="Times New Roman"/>
          <w:vertAlign w:val="subscript"/>
          <w:lang w:eastAsia="en-GB"/>
        </w:rPr>
        <w:t xml:space="preserve">, </w:t>
      </w:r>
      <w:proofErr w:type="spellStart"/>
      <w:r w:rsidRPr="003A2E76">
        <w:rPr>
          <w:rFonts w:eastAsia="Times New Roman"/>
          <w:vertAlign w:val="subscript"/>
          <w:lang w:eastAsia="en-GB"/>
        </w:rPr>
        <w:t>NB_inter_NC</w:t>
      </w:r>
      <w:proofErr w:type="spellEnd"/>
      <w:r w:rsidRPr="003A2E76">
        <w:rPr>
          <w:rFonts w:eastAsia="Times New Roman"/>
          <w:lang w:eastAsia="en-GB"/>
        </w:rPr>
        <w:t xml:space="preserve"> when multiple PTWs are used.</w:t>
      </w:r>
    </w:p>
    <w:p w14:paraId="48391472" w14:textId="77777777" w:rsidR="003A2E76" w:rsidRPr="003A2E76" w:rsidRDefault="003A2E76" w:rsidP="003A2E76">
      <w:pPr>
        <w:overflowPunct w:val="0"/>
        <w:autoSpaceDE w:val="0"/>
        <w:autoSpaceDN w:val="0"/>
        <w:adjustRightInd w:val="0"/>
        <w:textAlignment w:val="baseline"/>
        <w:rPr>
          <w:rFonts w:eastAsia="Times New Roman"/>
          <w:lang w:eastAsia="en-GB"/>
        </w:rPr>
      </w:pPr>
      <w:r w:rsidRPr="003A2E76">
        <w:rPr>
          <w:rFonts w:eastAsia="Times New Roman"/>
          <w:lang w:eastAsia="en-GB"/>
        </w:rPr>
        <w:t xml:space="preserve">If the UE is configured with </w:t>
      </w:r>
      <w:r w:rsidRPr="003A2E76">
        <w:rPr>
          <w:rFonts w:eastAsia="Times New Roman"/>
          <w:lang w:val="en-US" w:eastAsia="en-GB"/>
        </w:rPr>
        <w:t>‘</w:t>
      </w:r>
      <w:r w:rsidRPr="003A2E76">
        <w:rPr>
          <w:rFonts w:eastAsia="Times New Roman"/>
          <w:i/>
          <w:iCs/>
          <w:lang w:val="en-US" w:eastAsia="en-GB"/>
        </w:rPr>
        <w:t>t-Service-r17</w:t>
      </w:r>
      <w:r w:rsidRPr="003A2E76">
        <w:rPr>
          <w:rFonts w:eastAsia="Times New Roman"/>
          <w:lang w:val="en-US" w:eastAsia="en-GB"/>
        </w:rPr>
        <w:t>’ [2] in the serving cell</w:t>
      </w:r>
      <w:r w:rsidRPr="003A2E76">
        <w:rPr>
          <w:rFonts w:eastAsia="Times New Roman"/>
          <w:lang w:eastAsia="en-GB"/>
        </w:rPr>
        <w:t xml:space="preserve"> and </w:t>
      </w:r>
      <w:proofErr w:type="spellStart"/>
      <w:r w:rsidRPr="003A2E76">
        <w:rPr>
          <w:rFonts w:eastAsia="Times New Roman"/>
          <w:lang w:eastAsia="en-GB"/>
        </w:rPr>
        <w:t>eDRX_IDLE</w:t>
      </w:r>
      <w:proofErr w:type="spellEnd"/>
      <w:r w:rsidRPr="003A2E76">
        <w:rPr>
          <w:rFonts w:eastAsia="Times New Roman"/>
          <w:lang w:eastAsia="en-GB"/>
        </w:rPr>
        <w:t xml:space="preserve">, then the UE shall meet the requirements defined for DRX cycle length of [2.56] s for </w:t>
      </w:r>
      <w:proofErr w:type="spellStart"/>
      <w:r w:rsidRPr="003A2E76">
        <w:rPr>
          <w:rFonts w:eastAsia="Times New Roman"/>
          <w:lang w:eastAsia="en-GB"/>
        </w:rPr>
        <w:t>T</w:t>
      </w:r>
      <w:r w:rsidRPr="003A2E76">
        <w:rPr>
          <w:rFonts w:eastAsia="Times New Roman"/>
          <w:vertAlign w:val="subscript"/>
          <w:lang w:eastAsia="en-GB"/>
        </w:rPr>
        <w:t>detect,NB_Inter_NC</w:t>
      </w:r>
      <w:proofErr w:type="spellEnd"/>
      <w:r w:rsidRPr="003A2E76">
        <w:rPr>
          <w:rFonts w:eastAsia="Times New Roman"/>
          <w:vertAlign w:val="subscript"/>
          <w:lang w:eastAsia="en-GB"/>
        </w:rPr>
        <w:t>,</w:t>
      </w:r>
      <w:r w:rsidRPr="003A2E76">
        <w:rPr>
          <w:rFonts w:eastAsia="Times New Roman"/>
          <w:lang w:eastAsia="en-GB"/>
        </w:rPr>
        <w:t xml:space="preserve"> </w:t>
      </w:r>
      <w:proofErr w:type="spellStart"/>
      <w:r w:rsidRPr="003A2E76">
        <w:rPr>
          <w:rFonts w:eastAsia="Times New Roman"/>
          <w:lang w:eastAsia="en-GB"/>
        </w:rPr>
        <w:t>T</w:t>
      </w:r>
      <w:r w:rsidRPr="003A2E76">
        <w:rPr>
          <w:rFonts w:eastAsia="Times New Roman"/>
          <w:vertAlign w:val="subscript"/>
          <w:lang w:eastAsia="en-GB"/>
        </w:rPr>
        <w:t>measure,NB_Inter_NC</w:t>
      </w:r>
      <w:proofErr w:type="spellEnd"/>
      <w:r w:rsidRPr="003A2E76">
        <w:rPr>
          <w:rFonts w:eastAsia="Times New Roman"/>
          <w:lang w:eastAsia="en-GB"/>
        </w:rPr>
        <w:t xml:space="preserve"> and </w:t>
      </w:r>
      <w:proofErr w:type="spellStart"/>
      <w:r w:rsidRPr="003A2E76">
        <w:rPr>
          <w:rFonts w:eastAsia="Times New Roman"/>
          <w:lang w:eastAsia="en-GB"/>
        </w:rPr>
        <w:t>T</w:t>
      </w:r>
      <w:r w:rsidRPr="003A2E76">
        <w:rPr>
          <w:rFonts w:eastAsia="Times New Roman"/>
          <w:vertAlign w:val="subscript"/>
          <w:lang w:eastAsia="en-GB"/>
        </w:rPr>
        <w:t>evaluate</w:t>
      </w:r>
      <w:proofErr w:type="spellEnd"/>
      <w:r w:rsidRPr="003A2E76">
        <w:rPr>
          <w:rFonts w:eastAsia="Times New Roman"/>
          <w:vertAlign w:val="subscript"/>
          <w:lang w:eastAsia="en-GB"/>
        </w:rPr>
        <w:t xml:space="preserve">, </w:t>
      </w:r>
      <w:proofErr w:type="spellStart"/>
      <w:r w:rsidRPr="003A2E76">
        <w:rPr>
          <w:rFonts w:eastAsia="Times New Roman"/>
          <w:vertAlign w:val="subscript"/>
          <w:lang w:eastAsia="en-GB"/>
        </w:rPr>
        <w:t>NB_inter_NC</w:t>
      </w:r>
      <w:proofErr w:type="spellEnd"/>
      <w:r w:rsidRPr="003A2E76">
        <w:rPr>
          <w:rFonts w:eastAsia="Times New Roman"/>
          <w:lang w:eastAsia="en-GB"/>
        </w:rPr>
        <w:t xml:space="preserve"> </w:t>
      </w:r>
      <w:r w:rsidRPr="003A2E76">
        <w:rPr>
          <w:rFonts w:eastAsia="Times New Roman"/>
          <w:lang w:eastAsia="zh-CN"/>
        </w:rPr>
        <w:t xml:space="preserve">are specified in Table 4.6A.2.5-1 </w:t>
      </w:r>
      <w:r w:rsidRPr="003A2E76">
        <w:rPr>
          <w:rFonts w:eastAsia="Times New Roman"/>
          <w:snapToGrid w:val="0"/>
          <w:lang w:eastAsia="en-GB"/>
        </w:rPr>
        <w:t xml:space="preserve">starting from at least [K] before </w:t>
      </w:r>
      <w:r w:rsidRPr="003A2E76">
        <w:rPr>
          <w:rFonts w:eastAsia="Times New Roman"/>
          <w:lang w:val="en-US" w:eastAsia="en-GB"/>
        </w:rPr>
        <w:t>‘</w:t>
      </w:r>
      <w:r w:rsidRPr="003A2E76">
        <w:rPr>
          <w:rFonts w:eastAsia="Times New Roman"/>
          <w:i/>
          <w:iCs/>
          <w:lang w:val="en-US" w:eastAsia="en-GB"/>
        </w:rPr>
        <w:t>t-Service-r17</w:t>
      </w:r>
      <w:r w:rsidRPr="003A2E76">
        <w:rPr>
          <w:rFonts w:eastAsia="Times New Roman"/>
          <w:lang w:val="en-US" w:eastAsia="en-GB"/>
        </w:rPr>
        <w:t>’.</w:t>
      </w:r>
    </w:p>
    <w:p w14:paraId="50D24097" w14:textId="77777777" w:rsidR="003A2E76" w:rsidRPr="003A2E76" w:rsidRDefault="003A2E76" w:rsidP="003A2E76">
      <w:pPr>
        <w:overflowPunct w:val="0"/>
        <w:autoSpaceDE w:val="0"/>
        <w:autoSpaceDN w:val="0"/>
        <w:adjustRightInd w:val="0"/>
        <w:textAlignment w:val="baseline"/>
        <w:rPr>
          <w:rFonts w:eastAsia="Times New Roman"/>
          <w:lang w:eastAsia="en-GB"/>
        </w:rPr>
      </w:pPr>
    </w:p>
    <w:p w14:paraId="2D04BF44" w14:textId="77777777" w:rsidR="003A2E76" w:rsidRPr="003A2E76" w:rsidRDefault="003A2E76" w:rsidP="003A2E76">
      <w:pPr>
        <w:keepNext/>
        <w:keepLines/>
        <w:overflowPunct w:val="0"/>
        <w:autoSpaceDE w:val="0"/>
        <w:autoSpaceDN w:val="0"/>
        <w:adjustRightInd w:val="0"/>
        <w:spacing w:before="60"/>
        <w:jc w:val="center"/>
        <w:textAlignment w:val="baseline"/>
        <w:rPr>
          <w:rFonts w:ascii="Arial" w:eastAsia="Times New Roman" w:hAnsi="Arial"/>
          <w:b/>
          <w:lang w:eastAsia="en-GB"/>
        </w:rPr>
      </w:pPr>
      <w:r w:rsidRPr="003A2E76">
        <w:rPr>
          <w:rFonts w:ascii="Arial" w:eastAsia="Times New Roman" w:hAnsi="Arial"/>
          <w:b/>
          <w:lang w:eastAsia="en-GB"/>
        </w:rPr>
        <w:t xml:space="preserve">Table 4.6A.2.5-1 : </w:t>
      </w:r>
      <w:proofErr w:type="spellStart"/>
      <w:r w:rsidRPr="003A2E76">
        <w:rPr>
          <w:rFonts w:ascii="Arial" w:eastAsia="Times New Roman" w:hAnsi="Arial"/>
          <w:b/>
          <w:lang w:eastAsia="en-GB"/>
        </w:rPr>
        <w:t>T</w:t>
      </w:r>
      <w:r w:rsidRPr="003A2E76">
        <w:rPr>
          <w:rFonts w:ascii="Arial" w:eastAsia="Times New Roman" w:hAnsi="Arial"/>
          <w:b/>
          <w:vertAlign w:val="subscript"/>
          <w:lang w:eastAsia="en-GB"/>
        </w:rPr>
        <w:t>detect,NB_Inter_NC</w:t>
      </w:r>
      <w:proofErr w:type="spellEnd"/>
      <w:r w:rsidRPr="003A2E76">
        <w:rPr>
          <w:rFonts w:ascii="Arial" w:eastAsia="Times New Roman" w:hAnsi="Arial"/>
          <w:b/>
          <w:vertAlign w:val="subscript"/>
          <w:lang w:eastAsia="en-GB"/>
        </w:rPr>
        <w:t>,</w:t>
      </w:r>
      <w:r w:rsidRPr="003A2E76">
        <w:rPr>
          <w:rFonts w:ascii="Arial" w:eastAsia="Times New Roman" w:hAnsi="Arial"/>
          <w:b/>
          <w:lang w:eastAsia="en-GB"/>
        </w:rPr>
        <w:t xml:space="preserve"> </w:t>
      </w:r>
      <w:proofErr w:type="spellStart"/>
      <w:r w:rsidRPr="003A2E76">
        <w:rPr>
          <w:rFonts w:ascii="Arial" w:eastAsia="Times New Roman" w:hAnsi="Arial"/>
          <w:b/>
          <w:lang w:eastAsia="en-GB"/>
        </w:rPr>
        <w:t>T</w:t>
      </w:r>
      <w:r w:rsidRPr="003A2E76">
        <w:rPr>
          <w:rFonts w:ascii="Arial" w:eastAsia="Times New Roman" w:hAnsi="Arial"/>
          <w:b/>
          <w:vertAlign w:val="subscript"/>
          <w:lang w:eastAsia="en-GB"/>
        </w:rPr>
        <w:t>measure,NB_Inter_NC</w:t>
      </w:r>
      <w:proofErr w:type="spellEnd"/>
      <w:r w:rsidRPr="003A2E76">
        <w:rPr>
          <w:rFonts w:ascii="Arial" w:eastAsia="Times New Roman" w:hAnsi="Arial"/>
          <w:b/>
          <w:lang w:eastAsia="en-GB"/>
        </w:rPr>
        <w:t xml:space="preserve"> and </w:t>
      </w:r>
      <w:proofErr w:type="spellStart"/>
      <w:r w:rsidRPr="003A2E76">
        <w:rPr>
          <w:rFonts w:ascii="Arial" w:eastAsia="Times New Roman" w:hAnsi="Arial" w:cs="v4.2.0"/>
          <w:b/>
          <w:lang w:eastAsia="en-GB"/>
        </w:rPr>
        <w:t>T</w:t>
      </w:r>
      <w:r w:rsidRPr="003A2E76">
        <w:rPr>
          <w:rFonts w:ascii="Arial" w:eastAsia="Times New Roman" w:hAnsi="Arial" w:cs="v4.2.0"/>
          <w:b/>
          <w:vertAlign w:val="subscript"/>
          <w:lang w:eastAsia="en-GB"/>
        </w:rPr>
        <w:t>evaluate,NB_Inter</w:t>
      </w:r>
      <w:r w:rsidRPr="003A2E76">
        <w:rPr>
          <w:rFonts w:ascii="Arial" w:eastAsia="Times New Roman" w:hAnsi="Arial"/>
          <w:b/>
          <w:vertAlign w:val="subscript"/>
          <w:lang w:eastAsia="en-GB"/>
        </w:rPr>
        <w:t>_NC</w:t>
      </w:r>
      <w:proofErr w:type="spellEnd"/>
    </w:p>
    <w:tbl>
      <w:tblPr>
        <w:tblW w:w="41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9"/>
        <w:gridCol w:w="1801"/>
        <w:gridCol w:w="1940"/>
        <w:gridCol w:w="2037"/>
      </w:tblGrid>
      <w:tr w:rsidR="003A2E76" w:rsidRPr="003A2E76" w14:paraId="1365AD0E" w14:textId="77777777" w:rsidTr="00AF62A6">
        <w:trPr>
          <w:cantSplit/>
          <w:jc w:val="center"/>
        </w:trPr>
        <w:tc>
          <w:tcPr>
            <w:tcW w:w="1346" w:type="pct"/>
          </w:tcPr>
          <w:p w14:paraId="2A2A6873"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r w:rsidRPr="003A2E76">
              <w:rPr>
                <w:rFonts w:ascii="Arial" w:eastAsia="Times New Roman" w:hAnsi="Arial" w:cs="Arial"/>
                <w:b/>
                <w:sz w:val="18"/>
                <w:lang w:eastAsia="en-GB"/>
              </w:rPr>
              <w:t>DRX cycle length [s]</w:t>
            </w:r>
          </w:p>
        </w:tc>
        <w:tc>
          <w:tcPr>
            <w:tcW w:w="1139" w:type="pct"/>
          </w:tcPr>
          <w:p w14:paraId="37F5C7F7"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3A2E76">
              <w:rPr>
                <w:rFonts w:ascii="Arial" w:eastAsia="Times New Roman" w:hAnsi="Arial" w:cs="Arial"/>
                <w:b/>
                <w:sz w:val="18"/>
                <w:lang w:eastAsia="en-GB"/>
              </w:rPr>
              <w:t>T</w:t>
            </w:r>
            <w:r w:rsidRPr="003A2E76">
              <w:rPr>
                <w:rFonts w:ascii="Arial" w:eastAsia="Times New Roman" w:hAnsi="Arial" w:cs="Arial"/>
                <w:b/>
                <w:sz w:val="18"/>
                <w:vertAlign w:val="subscript"/>
                <w:lang w:eastAsia="en-GB"/>
              </w:rPr>
              <w:t>detect,NB_Inter</w:t>
            </w:r>
            <w:proofErr w:type="spellEnd"/>
            <w:r w:rsidRPr="003A2E76">
              <w:rPr>
                <w:rFonts w:ascii="Arial" w:eastAsia="Times New Roman" w:hAnsi="Arial" w:cs="Arial"/>
                <w:b/>
                <w:sz w:val="18"/>
                <w:vertAlign w:val="subscript"/>
                <w:lang w:eastAsia="en-GB"/>
              </w:rPr>
              <w:t>_</w:t>
            </w:r>
            <w:r w:rsidRPr="003A2E76" w:rsidDel="007B2612">
              <w:rPr>
                <w:rFonts w:ascii="Arial" w:eastAsia="Times New Roman" w:hAnsi="Arial" w:cs="Arial"/>
                <w:b/>
                <w:sz w:val="18"/>
                <w:vertAlign w:val="subscript"/>
                <w:lang w:eastAsia="en-GB"/>
              </w:rPr>
              <w:t xml:space="preserve"> </w:t>
            </w:r>
            <w:r w:rsidRPr="003A2E76">
              <w:rPr>
                <w:rFonts w:ascii="Arial" w:eastAsia="Times New Roman" w:hAnsi="Arial" w:cs="Arial"/>
                <w:b/>
                <w:sz w:val="18"/>
                <w:vertAlign w:val="subscript"/>
                <w:lang w:eastAsia="en-GB"/>
              </w:rPr>
              <w:t>NC</w:t>
            </w:r>
            <w:r w:rsidRPr="003A2E76">
              <w:rPr>
                <w:rFonts w:ascii="Arial" w:eastAsia="Times New Roman" w:hAnsi="Arial" w:cs="Arial"/>
                <w:b/>
                <w:sz w:val="18"/>
                <w:lang w:eastAsia="en-GB"/>
              </w:rPr>
              <w:t xml:space="preserve"> [s] (number of DRX cycles)</w:t>
            </w:r>
          </w:p>
        </w:tc>
        <w:tc>
          <w:tcPr>
            <w:tcW w:w="1227" w:type="pct"/>
          </w:tcPr>
          <w:p w14:paraId="6B050D71"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napToGrid w:val="0"/>
                <w:sz w:val="18"/>
                <w:lang w:eastAsia="en-GB"/>
              </w:rPr>
            </w:pPr>
            <w:proofErr w:type="spellStart"/>
            <w:r w:rsidRPr="003A2E76">
              <w:rPr>
                <w:rFonts w:ascii="Arial" w:eastAsia="Times New Roman" w:hAnsi="Arial" w:cs="Arial"/>
                <w:b/>
                <w:sz w:val="18"/>
                <w:lang w:eastAsia="en-GB"/>
              </w:rPr>
              <w:t>T</w:t>
            </w:r>
            <w:r w:rsidRPr="003A2E76">
              <w:rPr>
                <w:rFonts w:ascii="Arial" w:eastAsia="Times New Roman" w:hAnsi="Arial" w:cs="Arial"/>
                <w:b/>
                <w:sz w:val="18"/>
                <w:vertAlign w:val="subscript"/>
                <w:lang w:eastAsia="en-GB"/>
              </w:rPr>
              <w:t>measure,NB_Inter</w:t>
            </w:r>
            <w:proofErr w:type="spellEnd"/>
            <w:r w:rsidRPr="003A2E76">
              <w:rPr>
                <w:rFonts w:ascii="Arial" w:eastAsia="Times New Roman" w:hAnsi="Arial" w:cs="Arial"/>
                <w:b/>
                <w:sz w:val="18"/>
                <w:vertAlign w:val="subscript"/>
                <w:lang w:eastAsia="en-GB"/>
              </w:rPr>
              <w:t>_</w:t>
            </w:r>
            <w:r w:rsidRPr="003A2E76" w:rsidDel="007B2612">
              <w:rPr>
                <w:rFonts w:ascii="Arial" w:eastAsia="Times New Roman" w:hAnsi="Arial" w:cs="Arial"/>
                <w:b/>
                <w:sz w:val="18"/>
                <w:vertAlign w:val="subscript"/>
                <w:lang w:eastAsia="en-GB"/>
              </w:rPr>
              <w:t xml:space="preserve"> </w:t>
            </w:r>
            <w:r w:rsidRPr="003A2E76">
              <w:rPr>
                <w:rFonts w:ascii="Arial" w:eastAsia="Times New Roman" w:hAnsi="Arial" w:cs="Arial"/>
                <w:b/>
                <w:sz w:val="18"/>
                <w:vertAlign w:val="subscript"/>
                <w:lang w:eastAsia="en-GB"/>
              </w:rPr>
              <w:t>NC</w:t>
            </w:r>
            <w:r w:rsidRPr="003A2E76">
              <w:rPr>
                <w:rFonts w:ascii="Arial" w:eastAsia="Times New Roman" w:hAnsi="Arial" w:cs="Arial"/>
                <w:b/>
                <w:sz w:val="18"/>
                <w:lang w:eastAsia="en-GB"/>
              </w:rPr>
              <w:t xml:space="preserve"> [s] (number of DRX cycles)</w:t>
            </w:r>
          </w:p>
        </w:tc>
        <w:tc>
          <w:tcPr>
            <w:tcW w:w="1288" w:type="pct"/>
          </w:tcPr>
          <w:p w14:paraId="3BE1A987"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en-GB"/>
              </w:rPr>
            </w:pPr>
            <w:proofErr w:type="spellStart"/>
            <w:r w:rsidRPr="003A2E76">
              <w:rPr>
                <w:rFonts w:ascii="Arial" w:eastAsia="Times New Roman" w:hAnsi="Arial" w:cs="Arial"/>
                <w:b/>
                <w:sz w:val="18"/>
                <w:lang w:eastAsia="en-GB"/>
              </w:rPr>
              <w:t>T</w:t>
            </w:r>
            <w:r w:rsidRPr="003A2E76">
              <w:rPr>
                <w:rFonts w:ascii="Arial" w:eastAsia="Times New Roman" w:hAnsi="Arial" w:cs="Arial"/>
                <w:b/>
                <w:sz w:val="18"/>
                <w:vertAlign w:val="subscript"/>
                <w:lang w:eastAsia="en-GB"/>
              </w:rPr>
              <w:t>evaluate,NB_Inter</w:t>
            </w:r>
            <w:proofErr w:type="spellEnd"/>
            <w:r w:rsidRPr="003A2E76">
              <w:rPr>
                <w:rFonts w:ascii="Arial" w:eastAsia="Times New Roman" w:hAnsi="Arial" w:cs="Arial"/>
                <w:b/>
                <w:sz w:val="18"/>
                <w:vertAlign w:val="subscript"/>
                <w:lang w:eastAsia="en-GB"/>
              </w:rPr>
              <w:t>_</w:t>
            </w:r>
            <w:r w:rsidRPr="003A2E76" w:rsidDel="007B2612">
              <w:rPr>
                <w:rFonts w:ascii="Arial" w:eastAsia="Times New Roman" w:hAnsi="Arial" w:cs="Arial"/>
                <w:b/>
                <w:sz w:val="18"/>
                <w:vertAlign w:val="subscript"/>
                <w:lang w:eastAsia="en-GB"/>
              </w:rPr>
              <w:t xml:space="preserve"> </w:t>
            </w:r>
            <w:r w:rsidRPr="003A2E76">
              <w:rPr>
                <w:rFonts w:ascii="Arial" w:eastAsia="Times New Roman" w:hAnsi="Arial" w:cs="Arial"/>
                <w:b/>
                <w:sz w:val="18"/>
                <w:vertAlign w:val="subscript"/>
                <w:lang w:eastAsia="en-GB"/>
              </w:rPr>
              <w:t>NC</w:t>
            </w:r>
          </w:p>
          <w:p w14:paraId="5B317516"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A2E76">
              <w:rPr>
                <w:rFonts w:ascii="Arial" w:eastAsia="Times New Roman" w:hAnsi="Arial" w:cs="Arial"/>
                <w:b/>
                <w:sz w:val="18"/>
                <w:lang w:eastAsia="en-GB"/>
              </w:rPr>
              <w:t>[s] (number of DRX cycles)</w:t>
            </w:r>
          </w:p>
        </w:tc>
      </w:tr>
      <w:tr w:rsidR="003A2E76" w:rsidRPr="003A2E76" w14:paraId="6BEC654D" w14:textId="77777777" w:rsidTr="00AF62A6">
        <w:trPr>
          <w:cantSplit/>
          <w:jc w:val="center"/>
        </w:trPr>
        <w:tc>
          <w:tcPr>
            <w:tcW w:w="1346" w:type="pct"/>
          </w:tcPr>
          <w:p w14:paraId="3EACA051"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A2E76">
              <w:rPr>
                <w:rFonts w:ascii="Arial" w:eastAsia="Times New Roman" w:hAnsi="Arial" w:cs="Arial" w:hint="eastAsia"/>
                <w:sz w:val="18"/>
                <w:lang w:eastAsia="en-GB"/>
              </w:rPr>
              <w:t>0.32</w:t>
            </w:r>
          </w:p>
        </w:tc>
        <w:tc>
          <w:tcPr>
            <w:tcW w:w="1139" w:type="pct"/>
          </w:tcPr>
          <w:p w14:paraId="7F8F2009"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A2E76">
              <w:rPr>
                <w:rFonts w:ascii="Arial" w:eastAsia="Times New Roman" w:hAnsi="Arial" w:cs="Arial"/>
                <w:sz w:val="18"/>
                <w:lang w:eastAsia="en-GB"/>
              </w:rPr>
              <w:t>26</w:t>
            </w:r>
            <w:r w:rsidRPr="003A2E76">
              <w:rPr>
                <w:rFonts w:ascii="Arial" w:eastAsia="Times New Roman" w:hAnsi="Arial" w:cs="Arial" w:hint="eastAsia"/>
                <w:sz w:val="18"/>
                <w:lang w:eastAsia="en-GB"/>
              </w:rPr>
              <w:t xml:space="preserve"> (</w:t>
            </w:r>
            <w:r w:rsidRPr="003A2E76">
              <w:rPr>
                <w:rFonts w:ascii="Arial" w:eastAsia="Times New Roman" w:hAnsi="Arial" w:cs="Arial"/>
                <w:sz w:val="18"/>
                <w:lang w:eastAsia="en-GB"/>
              </w:rPr>
              <w:t>80</w:t>
            </w:r>
            <w:r w:rsidRPr="003A2E76">
              <w:rPr>
                <w:rFonts w:ascii="Arial" w:eastAsia="Times New Roman" w:hAnsi="Arial" w:cs="Arial" w:hint="eastAsia"/>
                <w:sz w:val="18"/>
                <w:lang w:eastAsia="en-GB"/>
              </w:rPr>
              <w:t>)</w:t>
            </w:r>
          </w:p>
        </w:tc>
        <w:tc>
          <w:tcPr>
            <w:tcW w:w="1227" w:type="pct"/>
          </w:tcPr>
          <w:p w14:paraId="30CCE697"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A2E76">
              <w:rPr>
                <w:rFonts w:ascii="Arial" w:eastAsia="Times New Roman" w:hAnsi="Arial" w:cs="Arial" w:hint="eastAsia"/>
                <w:sz w:val="18"/>
                <w:lang w:eastAsia="en-GB"/>
              </w:rPr>
              <w:t>1.28 (</w:t>
            </w:r>
            <w:r w:rsidRPr="003A2E76">
              <w:rPr>
                <w:rFonts w:ascii="Arial" w:eastAsia="Times New Roman" w:hAnsi="Arial" w:cs="Arial"/>
                <w:sz w:val="18"/>
                <w:lang w:eastAsia="en-GB"/>
              </w:rPr>
              <w:t>4</w:t>
            </w:r>
            <w:r w:rsidRPr="003A2E76">
              <w:rPr>
                <w:rFonts w:ascii="Arial" w:eastAsia="Times New Roman" w:hAnsi="Arial" w:cs="Arial" w:hint="eastAsia"/>
                <w:sz w:val="18"/>
                <w:lang w:eastAsia="en-GB"/>
              </w:rPr>
              <w:t>)</w:t>
            </w:r>
          </w:p>
        </w:tc>
        <w:tc>
          <w:tcPr>
            <w:tcW w:w="1288" w:type="pct"/>
          </w:tcPr>
          <w:p w14:paraId="3FB7094B"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A2E76">
              <w:rPr>
                <w:rFonts w:ascii="Arial" w:eastAsia="Times New Roman" w:hAnsi="Arial" w:cs="Arial" w:hint="eastAsia"/>
                <w:sz w:val="18"/>
                <w:lang w:eastAsia="en-GB"/>
              </w:rPr>
              <w:t>5.12 (</w:t>
            </w:r>
            <w:r w:rsidRPr="003A2E76">
              <w:rPr>
                <w:rFonts w:ascii="Arial" w:eastAsia="Times New Roman" w:hAnsi="Arial" w:cs="Arial"/>
                <w:sz w:val="18"/>
                <w:lang w:eastAsia="en-GB"/>
              </w:rPr>
              <w:t>16</w:t>
            </w:r>
            <w:r w:rsidRPr="003A2E76">
              <w:rPr>
                <w:rFonts w:ascii="Arial" w:eastAsia="Times New Roman" w:hAnsi="Arial" w:cs="Arial" w:hint="eastAsia"/>
                <w:sz w:val="18"/>
                <w:lang w:eastAsia="en-GB"/>
              </w:rPr>
              <w:t>)</w:t>
            </w:r>
          </w:p>
        </w:tc>
      </w:tr>
      <w:tr w:rsidR="003A2E76" w:rsidRPr="003A2E76" w14:paraId="542FD311" w14:textId="77777777" w:rsidTr="00AF62A6">
        <w:trPr>
          <w:cantSplit/>
          <w:jc w:val="center"/>
        </w:trPr>
        <w:tc>
          <w:tcPr>
            <w:tcW w:w="1346" w:type="pct"/>
          </w:tcPr>
          <w:p w14:paraId="66F719C1"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A2E76">
              <w:rPr>
                <w:rFonts w:ascii="Arial" w:eastAsia="Times New Roman" w:hAnsi="Arial" w:cs="Arial" w:hint="eastAsia"/>
                <w:sz w:val="18"/>
                <w:lang w:eastAsia="en-GB"/>
              </w:rPr>
              <w:t>0.64</w:t>
            </w:r>
          </w:p>
        </w:tc>
        <w:tc>
          <w:tcPr>
            <w:tcW w:w="1139" w:type="pct"/>
          </w:tcPr>
          <w:p w14:paraId="30A3F8C6"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A2E76">
              <w:rPr>
                <w:rFonts w:ascii="Arial" w:eastAsia="Times New Roman" w:hAnsi="Arial" w:cs="Arial" w:hint="eastAsia"/>
                <w:sz w:val="18"/>
                <w:lang w:eastAsia="en-GB"/>
              </w:rPr>
              <w:t>26 (</w:t>
            </w:r>
            <w:r w:rsidRPr="003A2E76">
              <w:rPr>
                <w:rFonts w:ascii="Arial" w:eastAsia="Times New Roman" w:hAnsi="Arial" w:cs="Arial"/>
                <w:sz w:val="18"/>
                <w:lang w:eastAsia="en-GB"/>
              </w:rPr>
              <w:t>40</w:t>
            </w:r>
            <w:r w:rsidRPr="003A2E76">
              <w:rPr>
                <w:rFonts w:ascii="Arial" w:eastAsia="Times New Roman" w:hAnsi="Arial" w:cs="Arial" w:hint="eastAsia"/>
                <w:sz w:val="18"/>
                <w:lang w:eastAsia="en-GB"/>
              </w:rPr>
              <w:t>)</w:t>
            </w:r>
          </w:p>
        </w:tc>
        <w:tc>
          <w:tcPr>
            <w:tcW w:w="1227" w:type="pct"/>
          </w:tcPr>
          <w:p w14:paraId="1D8BA0D8"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A2E76">
              <w:rPr>
                <w:rFonts w:ascii="Arial" w:eastAsia="Times New Roman" w:hAnsi="Arial" w:cs="Arial" w:hint="eastAsia"/>
                <w:sz w:val="18"/>
                <w:lang w:eastAsia="en-GB"/>
              </w:rPr>
              <w:t>1.28 (</w:t>
            </w:r>
            <w:r w:rsidRPr="003A2E76">
              <w:rPr>
                <w:rFonts w:ascii="Arial" w:eastAsia="Times New Roman" w:hAnsi="Arial" w:cs="Arial"/>
                <w:sz w:val="18"/>
                <w:lang w:eastAsia="en-GB"/>
              </w:rPr>
              <w:t>2</w:t>
            </w:r>
            <w:r w:rsidRPr="003A2E76">
              <w:rPr>
                <w:rFonts w:ascii="Arial" w:eastAsia="Times New Roman" w:hAnsi="Arial" w:cs="Arial" w:hint="eastAsia"/>
                <w:sz w:val="18"/>
                <w:lang w:eastAsia="en-GB"/>
              </w:rPr>
              <w:t>)</w:t>
            </w:r>
          </w:p>
        </w:tc>
        <w:tc>
          <w:tcPr>
            <w:tcW w:w="1288" w:type="pct"/>
          </w:tcPr>
          <w:p w14:paraId="10A63AF0"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3A2E76">
              <w:rPr>
                <w:rFonts w:ascii="Arial" w:eastAsia="Times New Roman" w:hAnsi="Arial" w:cs="Arial" w:hint="eastAsia"/>
                <w:sz w:val="18"/>
                <w:lang w:eastAsia="en-GB"/>
              </w:rPr>
              <w:t>5.12 (</w:t>
            </w:r>
            <w:r w:rsidRPr="003A2E76">
              <w:rPr>
                <w:rFonts w:ascii="Arial" w:eastAsia="Times New Roman" w:hAnsi="Arial" w:cs="Arial"/>
                <w:sz w:val="18"/>
                <w:lang w:eastAsia="en-GB"/>
              </w:rPr>
              <w:t>8</w:t>
            </w:r>
            <w:r w:rsidRPr="003A2E76">
              <w:rPr>
                <w:rFonts w:ascii="Arial" w:eastAsia="Times New Roman" w:hAnsi="Arial" w:cs="Arial" w:hint="eastAsia"/>
                <w:sz w:val="18"/>
                <w:lang w:eastAsia="en-GB"/>
              </w:rPr>
              <w:t>)</w:t>
            </w:r>
          </w:p>
        </w:tc>
      </w:tr>
      <w:tr w:rsidR="003A2E76" w:rsidRPr="003A2E76" w14:paraId="51169B6A" w14:textId="77777777" w:rsidTr="00AF62A6">
        <w:trPr>
          <w:cantSplit/>
          <w:jc w:val="center"/>
        </w:trPr>
        <w:tc>
          <w:tcPr>
            <w:tcW w:w="1346" w:type="pct"/>
          </w:tcPr>
          <w:p w14:paraId="49C110C3"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1.28</w:t>
            </w:r>
          </w:p>
        </w:tc>
        <w:tc>
          <w:tcPr>
            <w:tcW w:w="1139" w:type="pct"/>
          </w:tcPr>
          <w:p w14:paraId="0EACDDA9"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51</w:t>
            </w:r>
            <w:r w:rsidRPr="003A2E76">
              <w:rPr>
                <w:rFonts w:ascii="Arial" w:eastAsia="Times New Roman" w:hAnsi="Arial" w:cs="Arial"/>
                <w:sz w:val="18"/>
                <w:lang w:eastAsia="en-GB"/>
              </w:rPr>
              <w:t xml:space="preserve"> (</w:t>
            </w:r>
            <w:r w:rsidRPr="003A2E76">
              <w:rPr>
                <w:rFonts w:ascii="Arial" w:eastAsia="Times New Roman" w:hAnsi="Arial" w:cs="Arial"/>
                <w:snapToGrid w:val="0"/>
                <w:sz w:val="18"/>
                <w:lang w:eastAsia="en-GB"/>
              </w:rPr>
              <w:t>40</w:t>
            </w:r>
            <w:r w:rsidRPr="003A2E76">
              <w:rPr>
                <w:rFonts w:ascii="Arial" w:eastAsia="Times New Roman" w:hAnsi="Arial" w:cs="Arial"/>
                <w:sz w:val="18"/>
                <w:lang w:eastAsia="en-GB"/>
              </w:rPr>
              <w:t>)</w:t>
            </w:r>
          </w:p>
        </w:tc>
        <w:tc>
          <w:tcPr>
            <w:tcW w:w="1227" w:type="pct"/>
          </w:tcPr>
          <w:p w14:paraId="18C0678D"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1.28 (1)</w:t>
            </w:r>
          </w:p>
        </w:tc>
        <w:tc>
          <w:tcPr>
            <w:tcW w:w="1288" w:type="pct"/>
          </w:tcPr>
          <w:p w14:paraId="285146D1"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6.5</w:t>
            </w:r>
            <w:r w:rsidRPr="003A2E76">
              <w:rPr>
                <w:rFonts w:ascii="Arial" w:eastAsia="Times New Roman" w:hAnsi="Arial" w:cs="Arial"/>
                <w:sz w:val="18"/>
                <w:lang w:eastAsia="en-GB"/>
              </w:rPr>
              <w:t xml:space="preserve"> (</w:t>
            </w:r>
            <w:r w:rsidRPr="003A2E76">
              <w:rPr>
                <w:rFonts w:ascii="Arial" w:eastAsia="Times New Roman" w:hAnsi="Arial" w:cs="Arial"/>
                <w:snapToGrid w:val="0"/>
                <w:sz w:val="18"/>
                <w:lang w:eastAsia="en-GB"/>
              </w:rPr>
              <w:t>5</w:t>
            </w:r>
            <w:r w:rsidRPr="003A2E76">
              <w:rPr>
                <w:rFonts w:ascii="Arial" w:eastAsia="Times New Roman" w:hAnsi="Arial" w:cs="Arial"/>
                <w:sz w:val="18"/>
                <w:lang w:eastAsia="en-GB"/>
              </w:rPr>
              <w:t>)</w:t>
            </w:r>
          </w:p>
        </w:tc>
      </w:tr>
      <w:tr w:rsidR="003A2E76" w:rsidRPr="003A2E76" w14:paraId="767C694A" w14:textId="77777777" w:rsidTr="00AF62A6">
        <w:trPr>
          <w:cantSplit/>
          <w:jc w:val="center"/>
        </w:trPr>
        <w:tc>
          <w:tcPr>
            <w:tcW w:w="1346" w:type="pct"/>
          </w:tcPr>
          <w:p w14:paraId="6B550307"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2.56</w:t>
            </w:r>
          </w:p>
        </w:tc>
        <w:tc>
          <w:tcPr>
            <w:tcW w:w="1139" w:type="pct"/>
          </w:tcPr>
          <w:p w14:paraId="3762155C"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51</w:t>
            </w:r>
            <w:r w:rsidRPr="003A2E76">
              <w:rPr>
                <w:rFonts w:ascii="Arial" w:eastAsia="Times New Roman" w:hAnsi="Arial" w:cs="Arial"/>
                <w:sz w:val="18"/>
                <w:lang w:eastAsia="en-GB"/>
              </w:rPr>
              <w:t xml:space="preserve"> (</w:t>
            </w:r>
            <w:r w:rsidRPr="003A2E76">
              <w:rPr>
                <w:rFonts w:ascii="Arial" w:eastAsia="Times New Roman" w:hAnsi="Arial" w:cs="Arial"/>
                <w:snapToGrid w:val="0"/>
                <w:sz w:val="18"/>
                <w:lang w:eastAsia="en-GB"/>
              </w:rPr>
              <w:t>20</w:t>
            </w:r>
            <w:r w:rsidRPr="003A2E76">
              <w:rPr>
                <w:rFonts w:ascii="Arial" w:eastAsia="Times New Roman" w:hAnsi="Arial" w:cs="Arial"/>
                <w:sz w:val="18"/>
                <w:lang w:eastAsia="en-GB"/>
              </w:rPr>
              <w:t>)</w:t>
            </w:r>
          </w:p>
        </w:tc>
        <w:tc>
          <w:tcPr>
            <w:tcW w:w="1227" w:type="pct"/>
          </w:tcPr>
          <w:p w14:paraId="48DA40F7"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2.56 (1)</w:t>
            </w:r>
          </w:p>
        </w:tc>
        <w:tc>
          <w:tcPr>
            <w:tcW w:w="1288" w:type="pct"/>
          </w:tcPr>
          <w:p w14:paraId="77FB15B3"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7.68</w:t>
            </w:r>
            <w:r w:rsidRPr="003A2E76">
              <w:rPr>
                <w:rFonts w:ascii="Arial" w:eastAsia="Times New Roman" w:hAnsi="Arial" w:cs="Arial"/>
                <w:sz w:val="18"/>
                <w:lang w:eastAsia="en-GB"/>
              </w:rPr>
              <w:t xml:space="preserve"> (</w:t>
            </w:r>
            <w:r w:rsidRPr="003A2E76">
              <w:rPr>
                <w:rFonts w:ascii="Arial" w:eastAsia="Times New Roman" w:hAnsi="Arial" w:cs="Arial"/>
                <w:snapToGrid w:val="0"/>
                <w:sz w:val="18"/>
                <w:lang w:eastAsia="en-GB"/>
              </w:rPr>
              <w:t>3</w:t>
            </w:r>
            <w:r w:rsidRPr="003A2E76">
              <w:rPr>
                <w:rFonts w:ascii="Arial" w:eastAsia="Times New Roman" w:hAnsi="Arial" w:cs="Arial"/>
                <w:sz w:val="18"/>
                <w:lang w:eastAsia="en-GB"/>
              </w:rPr>
              <w:t>)</w:t>
            </w:r>
          </w:p>
        </w:tc>
      </w:tr>
      <w:tr w:rsidR="003A2E76" w:rsidRPr="003A2E76" w14:paraId="2EA3E2EF" w14:textId="77777777" w:rsidTr="00AF62A6">
        <w:trPr>
          <w:cantSplit/>
          <w:jc w:val="center"/>
        </w:trPr>
        <w:tc>
          <w:tcPr>
            <w:tcW w:w="1346" w:type="pct"/>
          </w:tcPr>
          <w:p w14:paraId="1DE02010"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5.12</w:t>
            </w:r>
          </w:p>
        </w:tc>
        <w:tc>
          <w:tcPr>
            <w:tcW w:w="1139" w:type="pct"/>
          </w:tcPr>
          <w:p w14:paraId="3A3ADA1C"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102 (</w:t>
            </w:r>
            <w:r w:rsidRPr="003A2E76">
              <w:rPr>
                <w:rFonts w:ascii="Arial" w:eastAsia="Times New Roman" w:hAnsi="Arial" w:cs="Arial"/>
                <w:snapToGrid w:val="0"/>
                <w:sz w:val="18"/>
                <w:lang w:eastAsia="en-GB"/>
              </w:rPr>
              <w:t>20</w:t>
            </w:r>
            <w:r w:rsidRPr="003A2E76">
              <w:rPr>
                <w:rFonts w:ascii="Arial" w:eastAsia="Times New Roman" w:hAnsi="Arial" w:cs="Arial"/>
                <w:sz w:val="18"/>
                <w:lang w:eastAsia="en-GB"/>
              </w:rPr>
              <w:t>)</w:t>
            </w:r>
          </w:p>
        </w:tc>
        <w:tc>
          <w:tcPr>
            <w:tcW w:w="1227" w:type="pct"/>
          </w:tcPr>
          <w:p w14:paraId="7ECE24E8"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5.12 (1)</w:t>
            </w:r>
          </w:p>
        </w:tc>
        <w:tc>
          <w:tcPr>
            <w:tcW w:w="1288" w:type="pct"/>
          </w:tcPr>
          <w:p w14:paraId="456AD616"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10.24</w:t>
            </w:r>
            <w:r w:rsidRPr="003A2E76">
              <w:rPr>
                <w:rFonts w:ascii="Arial" w:eastAsia="Times New Roman" w:hAnsi="Arial" w:cs="Arial"/>
                <w:sz w:val="18"/>
                <w:lang w:eastAsia="en-GB"/>
              </w:rPr>
              <w:t xml:space="preserve"> (</w:t>
            </w:r>
            <w:r w:rsidRPr="003A2E76">
              <w:rPr>
                <w:rFonts w:ascii="Arial" w:eastAsia="Times New Roman" w:hAnsi="Arial" w:cs="Arial"/>
                <w:snapToGrid w:val="0"/>
                <w:sz w:val="18"/>
                <w:lang w:eastAsia="en-GB"/>
              </w:rPr>
              <w:t>2</w:t>
            </w:r>
            <w:r w:rsidRPr="003A2E76">
              <w:rPr>
                <w:rFonts w:ascii="Arial" w:eastAsia="Times New Roman" w:hAnsi="Arial" w:cs="Arial"/>
                <w:sz w:val="18"/>
                <w:lang w:eastAsia="en-GB"/>
              </w:rPr>
              <w:t>)</w:t>
            </w:r>
          </w:p>
        </w:tc>
      </w:tr>
      <w:tr w:rsidR="003A2E76" w:rsidRPr="003A2E76" w14:paraId="71612A51" w14:textId="77777777" w:rsidTr="00AF62A6">
        <w:trPr>
          <w:cantSplit/>
          <w:jc w:val="center"/>
        </w:trPr>
        <w:tc>
          <w:tcPr>
            <w:tcW w:w="1346" w:type="pct"/>
          </w:tcPr>
          <w:p w14:paraId="6045B59A"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10.24</w:t>
            </w:r>
          </w:p>
        </w:tc>
        <w:tc>
          <w:tcPr>
            <w:tcW w:w="1139" w:type="pct"/>
          </w:tcPr>
          <w:p w14:paraId="6D54B96C"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102</w:t>
            </w:r>
            <w:r w:rsidRPr="003A2E76">
              <w:rPr>
                <w:rFonts w:ascii="Arial" w:eastAsia="Times New Roman" w:hAnsi="Arial" w:cs="Arial"/>
                <w:sz w:val="18"/>
                <w:lang w:eastAsia="en-GB"/>
              </w:rPr>
              <w:t xml:space="preserve"> (</w:t>
            </w:r>
            <w:r w:rsidRPr="003A2E76">
              <w:rPr>
                <w:rFonts w:ascii="Arial" w:eastAsia="Times New Roman" w:hAnsi="Arial" w:cs="Arial"/>
                <w:snapToGrid w:val="0"/>
                <w:sz w:val="18"/>
                <w:lang w:eastAsia="en-GB"/>
              </w:rPr>
              <w:t>10</w:t>
            </w:r>
            <w:r w:rsidRPr="003A2E76">
              <w:rPr>
                <w:rFonts w:ascii="Arial" w:eastAsia="Times New Roman" w:hAnsi="Arial" w:cs="Arial"/>
                <w:sz w:val="18"/>
                <w:lang w:eastAsia="en-GB"/>
              </w:rPr>
              <w:t>)</w:t>
            </w:r>
          </w:p>
        </w:tc>
        <w:tc>
          <w:tcPr>
            <w:tcW w:w="1227" w:type="pct"/>
          </w:tcPr>
          <w:p w14:paraId="665A5453"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10.24 (1)</w:t>
            </w:r>
          </w:p>
        </w:tc>
        <w:tc>
          <w:tcPr>
            <w:tcW w:w="1288" w:type="pct"/>
          </w:tcPr>
          <w:p w14:paraId="3261EA2A"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20.48</w:t>
            </w:r>
            <w:r w:rsidRPr="003A2E76">
              <w:rPr>
                <w:rFonts w:ascii="Arial" w:eastAsia="Times New Roman" w:hAnsi="Arial" w:cs="Arial"/>
                <w:sz w:val="18"/>
                <w:lang w:eastAsia="en-GB"/>
              </w:rPr>
              <w:t xml:space="preserve"> (</w:t>
            </w:r>
            <w:r w:rsidRPr="003A2E76">
              <w:rPr>
                <w:rFonts w:ascii="Arial" w:eastAsia="Times New Roman" w:hAnsi="Arial" w:cs="Arial"/>
                <w:snapToGrid w:val="0"/>
                <w:sz w:val="18"/>
                <w:lang w:eastAsia="en-GB"/>
              </w:rPr>
              <w:t>2</w:t>
            </w:r>
            <w:r w:rsidRPr="003A2E76">
              <w:rPr>
                <w:rFonts w:ascii="Arial" w:eastAsia="Times New Roman" w:hAnsi="Arial" w:cs="Arial"/>
                <w:sz w:val="18"/>
                <w:lang w:eastAsia="en-GB"/>
              </w:rPr>
              <w:t>)</w:t>
            </w:r>
          </w:p>
        </w:tc>
      </w:tr>
    </w:tbl>
    <w:p w14:paraId="37A15632" w14:textId="77777777" w:rsidR="003A2E76" w:rsidRPr="003A2E76" w:rsidRDefault="003A2E76" w:rsidP="003A2E76">
      <w:pPr>
        <w:overflowPunct w:val="0"/>
        <w:autoSpaceDE w:val="0"/>
        <w:autoSpaceDN w:val="0"/>
        <w:adjustRightInd w:val="0"/>
        <w:textAlignment w:val="baseline"/>
        <w:rPr>
          <w:rFonts w:eastAsia="Times New Roman"/>
          <w:lang w:eastAsia="en-GB"/>
        </w:rPr>
      </w:pPr>
    </w:p>
    <w:p w14:paraId="43747DE0" w14:textId="77777777" w:rsidR="003A2E76" w:rsidRPr="003A2E76" w:rsidRDefault="003A2E76" w:rsidP="003A2E76">
      <w:pPr>
        <w:keepNext/>
        <w:keepLines/>
        <w:overflowPunct w:val="0"/>
        <w:autoSpaceDE w:val="0"/>
        <w:autoSpaceDN w:val="0"/>
        <w:adjustRightInd w:val="0"/>
        <w:spacing w:before="60"/>
        <w:jc w:val="center"/>
        <w:textAlignment w:val="baseline"/>
        <w:rPr>
          <w:rFonts w:ascii="Arial" w:eastAsia="Times New Roman" w:hAnsi="Arial"/>
          <w:b/>
          <w:lang w:eastAsia="en-GB"/>
        </w:rPr>
      </w:pPr>
      <w:r w:rsidRPr="003A2E76">
        <w:rPr>
          <w:rFonts w:ascii="Arial" w:eastAsia="Times New Roman" w:hAnsi="Arial"/>
          <w:b/>
          <w:lang w:eastAsia="en-GB"/>
        </w:rPr>
        <w:lastRenderedPageBreak/>
        <w:t xml:space="preserve">Table 4.6A.2.5-2: </w:t>
      </w:r>
      <w:proofErr w:type="spellStart"/>
      <w:r w:rsidRPr="003A2E76">
        <w:rPr>
          <w:rFonts w:ascii="Arial" w:eastAsia="Times New Roman" w:hAnsi="Arial"/>
          <w:b/>
          <w:lang w:eastAsia="en-GB"/>
        </w:rPr>
        <w:t>T</w:t>
      </w:r>
      <w:r w:rsidRPr="003A2E76">
        <w:rPr>
          <w:rFonts w:ascii="Arial" w:eastAsia="Times New Roman" w:hAnsi="Arial"/>
          <w:b/>
          <w:vertAlign w:val="subscript"/>
          <w:lang w:eastAsia="en-GB"/>
        </w:rPr>
        <w:t>detect,NB_Inter</w:t>
      </w:r>
      <w:proofErr w:type="spellEnd"/>
      <w:r w:rsidRPr="003A2E76">
        <w:rPr>
          <w:rFonts w:ascii="Arial" w:eastAsia="Times New Roman" w:hAnsi="Arial"/>
          <w:b/>
          <w:vertAlign w:val="subscript"/>
          <w:lang w:eastAsia="en-GB"/>
        </w:rPr>
        <w:t>_</w:t>
      </w:r>
      <w:r w:rsidRPr="003A2E76" w:rsidDel="004E1161">
        <w:rPr>
          <w:rFonts w:ascii="Arial" w:eastAsia="Times New Roman" w:hAnsi="Arial"/>
          <w:b/>
          <w:vertAlign w:val="subscript"/>
          <w:lang w:eastAsia="en-GB"/>
        </w:rPr>
        <w:t xml:space="preserve"> </w:t>
      </w:r>
      <w:r w:rsidRPr="003A2E76">
        <w:rPr>
          <w:rFonts w:ascii="Arial" w:eastAsia="Times New Roman" w:hAnsi="Arial"/>
          <w:b/>
          <w:vertAlign w:val="subscript"/>
          <w:lang w:eastAsia="en-GB"/>
        </w:rPr>
        <w:t>NC,</w:t>
      </w:r>
      <w:r w:rsidRPr="003A2E76">
        <w:rPr>
          <w:rFonts w:ascii="Arial" w:eastAsia="Times New Roman" w:hAnsi="Arial"/>
          <w:b/>
          <w:lang w:eastAsia="en-GB"/>
        </w:rPr>
        <w:t xml:space="preserve"> </w:t>
      </w:r>
      <w:proofErr w:type="spellStart"/>
      <w:r w:rsidRPr="003A2E76">
        <w:rPr>
          <w:rFonts w:ascii="Arial" w:eastAsia="Times New Roman" w:hAnsi="Arial"/>
          <w:b/>
          <w:lang w:eastAsia="en-GB"/>
        </w:rPr>
        <w:t>T</w:t>
      </w:r>
      <w:r w:rsidRPr="003A2E76">
        <w:rPr>
          <w:rFonts w:ascii="Arial" w:eastAsia="Times New Roman" w:hAnsi="Arial"/>
          <w:b/>
          <w:vertAlign w:val="subscript"/>
          <w:lang w:eastAsia="en-GB"/>
        </w:rPr>
        <w:t>measure,NB_Inter_NC</w:t>
      </w:r>
      <w:proofErr w:type="spellEnd"/>
      <w:r w:rsidRPr="003A2E76">
        <w:rPr>
          <w:rFonts w:ascii="Arial" w:eastAsia="Times New Roman" w:hAnsi="Arial"/>
          <w:b/>
          <w:lang w:eastAsia="en-GB"/>
        </w:rPr>
        <w:t xml:space="preserve"> and </w:t>
      </w:r>
      <w:proofErr w:type="spellStart"/>
      <w:r w:rsidRPr="003A2E76">
        <w:rPr>
          <w:rFonts w:ascii="Arial" w:eastAsia="Times New Roman" w:hAnsi="Arial"/>
          <w:b/>
          <w:lang w:eastAsia="en-GB"/>
        </w:rPr>
        <w:t>T</w:t>
      </w:r>
      <w:r w:rsidRPr="003A2E76">
        <w:rPr>
          <w:rFonts w:ascii="Arial" w:eastAsia="Times New Roman" w:hAnsi="Arial"/>
          <w:b/>
          <w:vertAlign w:val="subscript"/>
          <w:lang w:eastAsia="en-GB"/>
        </w:rPr>
        <w:t>evaluate</w:t>
      </w:r>
      <w:proofErr w:type="spellEnd"/>
      <w:r w:rsidRPr="003A2E76">
        <w:rPr>
          <w:rFonts w:ascii="Arial" w:eastAsia="Times New Roman" w:hAnsi="Arial"/>
          <w:b/>
          <w:vertAlign w:val="subscript"/>
          <w:lang w:eastAsia="en-GB"/>
        </w:rPr>
        <w:t xml:space="preserve">, </w:t>
      </w:r>
      <w:proofErr w:type="spellStart"/>
      <w:r w:rsidRPr="003A2E76">
        <w:rPr>
          <w:rFonts w:ascii="Arial" w:eastAsia="Times New Roman" w:hAnsi="Arial"/>
          <w:b/>
          <w:vertAlign w:val="subscript"/>
          <w:lang w:eastAsia="en-GB"/>
        </w:rPr>
        <w:t>NB_inter</w:t>
      </w:r>
      <w:proofErr w:type="spellEnd"/>
      <w:r w:rsidRPr="003A2E76">
        <w:rPr>
          <w:rFonts w:ascii="Arial" w:eastAsia="Times New Roman" w:hAnsi="Arial"/>
          <w:b/>
          <w:vertAlign w:val="subscript"/>
          <w:lang w:eastAsia="en-GB"/>
        </w:rPr>
        <w:t>_</w:t>
      </w:r>
      <w:r w:rsidRPr="003A2E76" w:rsidDel="004E1161">
        <w:rPr>
          <w:rFonts w:ascii="Arial" w:eastAsia="Times New Roman" w:hAnsi="Arial"/>
          <w:b/>
          <w:vertAlign w:val="subscript"/>
          <w:lang w:eastAsia="en-GB"/>
        </w:rPr>
        <w:t xml:space="preserve"> </w:t>
      </w:r>
      <w:r w:rsidRPr="003A2E76">
        <w:rPr>
          <w:rFonts w:ascii="Arial" w:eastAsia="Times New Roman" w:hAnsi="Arial"/>
          <w:b/>
          <w:vertAlign w:val="subscript"/>
          <w:lang w:eastAsia="en-GB"/>
        </w:rPr>
        <w:t xml:space="preserve">NC </w:t>
      </w:r>
      <w:r w:rsidRPr="003A2E76">
        <w:rPr>
          <w:rFonts w:ascii="Arial" w:eastAsia="Times New Roman" w:hAnsi="Arial"/>
          <w:b/>
          <w:lang w:eastAsia="en-GB"/>
        </w:rPr>
        <w:t xml:space="preserve">for UE configured with </w:t>
      </w:r>
      <w:proofErr w:type="spellStart"/>
      <w:r w:rsidRPr="003A2E76">
        <w:rPr>
          <w:rFonts w:ascii="Arial" w:eastAsia="Times New Roman" w:hAnsi="Arial"/>
          <w:b/>
          <w:lang w:eastAsia="en-GB"/>
        </w:rPr>
        <w:t>eDRX_IDLE</w:t>
      </w:r>
      <w:proofErr w:type="spellEnd"/>
      <w:r w:rsidRPr="003A2E76">
        <w:rPr>
          <w:rFonts w:ascii="Arial" w:eastAsia="Times New Roman" w:hAnsi="Arial"/>
          <w:b/>
          <w:lang w:eastAsia="en-GB"/>
        </w:rPr>
        <w:t xml:space="preserve"> cycle</w:t>
      </w:r>
    </w:p>
    <w:tbl>
      <w:tblPr>
        <w:tblW w:w="54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718"/>
        <w:gridCol w:w="1020"/>
        <w:gridCol w:w="4885"/>
        <w:gridCol w:w="1415"/>
        <w:gridCol w:w="1201"/>
      </w:tblGrid>
      <w:tr w:rsidR="003A2E76" w:rsidRPr="003A2E76" w14:paraId="596DE827" w14:textId="77777777" w:rsidTr="00AF62A6">
        <w:trPr>
          <w:cantSplit/>
          <w:jc w:val="center"/>
        </w:trPr>
        <w:tc>
          <w:tcPr>
            <w:tcW w:w="406" w:type="pct"/>
            <w:tcMar>
              <w:left w:w="0" w:type="dxa"/>
              <w:right w:w="0" w:type="dxa"/>
            </w:tcMar>
          </w:tcPr>
          <w:p w14:paraId="670DDFAD"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3A2E76">
              <w:rPr>
                <w:rFonts w:ascii="Arial" w:eastAsia="Times New Roman" w:hAnsi="Arial"/>
                <w:b/>
                <w:sz w:val="18"/>
                <w:lang w:eastAsia="en-GB"/>
              </w:rPr>
              <w:t>eDRX_IDLE</w:t>
            </w:r>
            <w:proofErr w:type="spellEnd"/>
            <w:r w:rsidRPr="003A2E76">
              <w:rPr>
                <w:rFonts w:ascii="Arial" w:eastAsia="Times New Roman" w:hAnsi="Arial"/>
                <w:b/>
                <w:sz w:val="18"/>
                <w:lang w:eastAsia="en-GB"/>
              </w:rPr>
              <w:t xml:space="preserve"> cycle length [s]</w:t>
            </w:r>
          </w:p>
        </w:tc>
        <w:tc>
          <w:tcPr>
            <w:tcW w:w="404" w:type="pct"/>
            <w:tcMar>
              <w:left w:w="0" w:type="dxa"/>
              <w:right w:w="0" w:type="dxa"/>
            </w:tcMar>
          </w:tcPr>
          <w:p w14:paraId="1A4ADFDE"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b/>
                <w:snapToGrid w:val="0"/>
                <w:sz w:val="18"/>
                <w:lang w:eastAsia="en-GB"/>
              </w:rPr>
            </w:pPr>
            <w:r w:rsidRPr="003A2E76">
              <w:rPr>
                <w:rFonts w:ascii="Arial" w:eastAsia="Times New Roman" w:hAnsi="Arial"/>
                <w:b/>
                <w:sz w:val="18"/>
                <w:lang w:eastAsia="en-GB"/>
              </w:rPr>
              <w:t>DRX cycle length [s]</w:t>
            </w:r>
          </w:p>
        </w:tc>
        <w:tc>
          <w:tcPr>
            <w:tcW w:w="548" w:type="pct"/>
            <w:tcMar>
              <w:left w:w="0" w:type="dxa"/>
              <w:right w:w="0" w:type="dxa"/>
            </w:tcMar>
          </w:tcPr>
          <w:p w14:paraId="457B1054"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2E76">
              <w:rPr>
                <w:rFonts w:ascii="Arial" w:eastAsia="Times New Roman" w:hAnsi="Arial"/>
                <w:b/>
                <w:sz w:val="18"/>
                <w:lang w:eastAsia="en-GB"/>
              </w:rPr>
              <w:t>PTW length [s]</w:t>
            </w:r>
            <w:r w:rsidRPr="003A2E76">
              <w:rPr>
                <w:rFonts w:ascii="Arial" w:eastAsia="Times New Roman" w:hAnsi="Arial" w:cs="v4.2.0" w:hint="eastAsia"/>
                <w:b/>
                <w:sz w:val="18"/>
                <w:lang w:eastAsia="zh-CN"/>
              </w:rPr>
              <w:t xml:space="preserve"> (number of 2.56s periods)</w:t>
            </w:r>
          </w:p>
        </w:tc>
        <w:tc>
          <w:tcPr>
            <w:tcW w:w="2329" w:type="pct"/>
            <w:tcMar>
              <w:left w:w="0" w:type="dxa"/>
              <w:right w:w="0" w:type="dxa"/>
            </w:tcMar>
          </w:tcPr>
          <w:p w14:paraId="1D2E47B3"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3A2E76">
              <w:rPr>
                <w:rFonts w:ascii="Arial" w:eastAsia="Times New Roman" w:hAnsi="Arial"/>
                <w:b/>
                <w:sz w:val="18"/>
                <w:lang w:eastAsia="en-GB"/>
              </w:rPr>
              <w:t>T</w:t>
            </w:r>
            <w:r w:rsidRPr="003A2E76">
              <w:rPr>
                <w:rFonts w:ascii="Arial" w:eastAsia="Times New Roman" w:hAnsi="Arial"/>
                <w:b/>
                <w:sz w:val="18"/>
                <w:vertAlign w:val="subscript"/>
                <w:lang w:eastAsia="en-GB"/>
              </w:rPr>
              <w:t>detect,NB_Inter_NC</w:t>
            </w:r>
            <w:proofErr w:type="spellEnd"/>
            <w:r w:rsidRPr="003A2E76">
              <w:rPr>
                <w:rFonts w:ascii="Arial" w:eastAsia="Times New Roman" w:hAnsi="Arial"/>
                <w:b/>
                <w:sz w:val="18"/>
                <w:lang w:eastAsia="en-GB"/>
              </w:rPr>
              <w:t xml:space="preserve"> [s] (number of DRX cycles)</w:t>
            </w:r>
          </w:p>
        </w:tc>
        <w:tc>
          <w:tcPr>
            <w:tcW w:w="737" w:type="pct"/>
            <w:tcMar>
              <w:left w:w="0" w:type="dxa"/>
              <w:right w:w="0" w:type="dxa"/>
            </w:tcMar>
          </w:tcPr>
          <w:p w14:paraId="1381680F"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b/>
                <w:snapToGrid w:val="0"/>
                <w:sz w:val="18"/>
                <w:lang w:eastAsia="en-GB"/>
              </w:rPr>
            </w:pPr>
            <w:proofErr w:type="spellStart"/>
            <w:r w:rsidRPr="003A2E76">
              <w:rPr>
                <w:rFonts w:ascii="Arial" w:eastAsia="Times New Roman" w:hAnsi="Arial"/>
                <w:b/>
                <w:sz w:val="18"/>
                <w:lang w:eastAsia="en-GB"/>
              </w:rPr>
              <w:t>T</w:t>
            </w:r>
            <w:r w:rsidRPr="003A2E76">
              <w:rPr>
                <w:rFonts w:ascii="Arial" w:eastAsia="Times New Roman" w:hAnsi="Arial"/>
                <w:b/>
                <w:sz w:val="18"/>
                <w:vertAlign w:val="subscript"/>
                <w:lang w:eastAsia="en-GB"/>
              </w:rPr>
              <w:t>measure,NB_Inter_NC</w:t>
            </w:r>
            <w:proofErr w:type="spellEnd"/>
            <w:r w:rsidRPr="003A2E76">
              <w:rPr>
                <w:rFonts w:ascii="Arial" w:eastAsia="Times New Roman" w:hAnsi="Arial"/>
                <w:b/>
                <w:sz w:val="18"/>
                <w:lang w:eastAsia="en-GB"/>
              </w:rPr>
              <w:t xml:space="preserve"> [s] (number of DRX cycles)</w:t>
            </w:r>
          </w:p>
        </w:tc>
        <w:tc>
          <w:tcPr>
            <w:tcW w:w="576" w:type="pct"/>
            <w:tcMar>
              <w:left w:w="0" w:type="dxa"/>
              <w:right w:w="0" w:type="dxa"/>
            </w:tcMar>
          </w:tcPr>
          <w:p w14:paraId="6681CC9B"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proofErr w:type="spellStart"/>
            <w:r w:rsidRPr="003A2E76">
              <w:rPr>
                <w:rFonts w:ascii="Arial" w:eastAsia="Times New Roman" w:hAnsi="Arial"/>
                <w:b/>
                <w:sz w:val="18"/>
                <w:lang w:eastAsia="en-GB"/>
              </w:rPr>
              <w:t>T</w:t>
            </w:r>
            <w:r w:rsidRPr="003A2E76">
              <w:rPr>
                <w:rFonts w:ascii="Arial" w:eastAsia="Times New Roman" w:hAnsi="Arial"/>
                <w:b/>
                <w:sz w:val="18"/>
                <w:vertAlign w:val="subscript"/>
                <w:lang w:eastAsia="en-GB"/>
              </w:rPr>
              <w:t>evaluate,NB_inter</w:t>
            </w:r>
            <w:proofErr w:type="spellEnd"/>
            <w:r w:rsidRPr="003A2E76">
              <w:rPr>
                <w:rFonts w:ascii="Arial" w:eastAsia="Times New Roman" w:hAnsi="Arial"/>
                <w:b/>
                <w:sz w:val="18"/>
                <w:vertAlign w:val="subscript"/>
                <w:lang w:eastAsia="en-GB"/>
              </w:rPr>
              <w:t>_</w:t>
            </w:r>
            <w:r w:rsidRPr="003A2E76" w:rsidDel="004C5188">
              <w:rPr>
                <w:rFonts w:ascii="Arial" w:eastAsia="Times New Roman" w:hAnsi="Arial"/>
                <w:b/>
                <w:sz w:val="18"/>
                <w:vertAlign w:val="subscript"/>
                <w:lang w:eastAsia="en-GB"/>
              </w:rPr>
              <w:t xml:space="preserve"> </w:t>
            </w:r>
            <w:r w:rsidRPr="003A2E76">
              <w:rPr>
                <w:rFonts w:ascii="Arial" w:eastAsia="Times New Roman" w:hAnsi="Arial"/>
                <w:b/>
                <w:sz w:val="18"/>
                <w:vertAlign w:val="subscript"/>
                <w:lang w:eastAsia="en-GB"/>
              </w:rPr>
              <w:t>NC</w:t>
            </w:r>
          </w:p>
          <w:p w14:paraId="1C934940"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2E76">
              <w:rPr>
                <w:rFonts w:ascii="Arial" w:eastAsia="Times New Roman" w:hAnsi="Arial"/>
                <w:b/>
                <w:sz w:val="18"/>
                <w:lang w:eastAsia="en-GB"/>
              </w:rPr>
              <w:t>[s] (number of DRX cycles)</w:t>
            </w:r>
          </w:p>
        </w:tc>
      </w:tr>
      <w:tr w:rsidR="003A2E76" w:rsidRPr="003A2E76" w14:paraId="51BBE0C6" w14:textId="77777777" w:rsidTr="00AF62A6">
        <w:trPr>
          <w:cantSplit/>
          <w:jc w:val="center"/>
        </w:trPr>
        <w:tc>
          <w:tcPr>
            <w:tcW w:w="406" w:type="pct"/>
            <w:vMerge w:val="restart"/>
            <w:vAlign w:val="center"/>
          </w:tcPr>
          <w:p w14:paraId="686FFA14"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z w:val="18"/>
                <w:lang w:eastAsia="en-GB"/>
              </w:rPr>
              <w:t xml:space="preserve">20.48 ≤ </w:t>
            </w:r>
            <w:proofErr w:type="spellStart"/>
            <w:r w:rsidRPr="003A2E76">
              <w:rPr>
                <w:rFonts w:ascii="Arial" w:eastAsia="Times New Roman" w:hAnsi="Arial" w:cs="Arial"/>
                <w:sz w:val="18"/>
                <w:lang w:eastAsia="en-GB"/>
              </w:rPr>
              <w:t>eDRX_IDLE</w:t>
            </w:r>
            <w:proofErr w:type="spellEnd"/>
            <w:r w:rsidRPr="003A2E76">
              <w:rPr>
                <w:rFonts w:ascii="Arial" w:eastAsia="Times New Roman" w:hAnsi="Arial" w:cs="Arial"/>
                <w:sz w:val="18"/>
                <w:lang w:eastAsia="en-GB"/>
              </w:rPr>
              <w:t xml:space="preserve"> cycle length ≤ 10485.76</w:t>
            </w:r>
          </w:p>
        </w:tc>
        <w:tc>
          <w:tcPr>
            <w:tcW w:w="404" w:type="pct"/>
          </w:tcPr>
          <w:p w14:paraId="2AD9D045"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hint="eastAsia"/>
                <w:sz w:val="18"/>
                <w:lang w:eastAsia="en-GB"/>
              </w:rPr>
              <w:t>0.32</w:t>
            </w:r>
          </w:p>
        </w:tc>
        <w:tc>
          <w:tcPr>
            <w:tcW w:w="548" w:type="pct"/>
          </w:tcPr>
          <w:p w14:paraId="0117BC57"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 2.56 (1)</w:t>
            </w:r>
          </w:p>
        </w:tc>
        <w:tc>
          <w:tcPr>
            <w:tcW w:w="2329" w:type="pct"/>
            <w:vMerge w:val="restart"/>
            <w:vAlign w:val="center"/>
          </w:tcPr>
          <w:p w14:paraId="06A0FDD9"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position w:val="-32"/>
                <w:sz w:val="18"/>
                <w:lang w:eastAsia="en-GB"/>
              </w:rPr>
              <w:object w:dxaOrig="5460" w:dyaOrig="760" w14:anchorId="518474E9">
                <v:shape id="_x0000_i1027" type="#_x0000_t75" style="width:233.4pt;height:30pt" o:ole="">
                  <v:imagedata r:id="rId22" o:title=""/>
                </v:shape>
                <o:OLEObject Type="Embed" ProgID="Equation.3" ShapeID="_x0000_i1027" DrawAspect="Content" ObjectID="_1760186125" r:id="rId23"/>
              </w:object>
            </w:r>
            <w:r w:rsidRPr="003A2E76">
              <w:rPr>
                <w:rFonts w:ascii="Arial" w:eastAsia="Times New Roman" w:hAnsi="Arial" w:cs="Arial"/>
                <w:sz w:val="18"/>
                <w:lang w:eastAsia="en-GB"/>
              </w:rPr>
              <w:t xml:space="preserve"> (20)</w:t>
            </w:r>
          </w:p>
        </w:tc>
        <w:tc>
          <w:tcPr>
            <w:tcW w:w="737" w:type="pct"/>
          </w:tcPr>
          <w:p w14:paraId="69370FB3"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sz w:val="18"/>
                <w:lang w:eastAsia="zh-CN"/>
              </w:rPr>
              <w:t xml:space="preserve">1.28 </w:t>
            </w:r>
            <w:r w:rsidRPr="003A2E76">
              <w:rPr>
                <w:rFonts w:ascii="Arial" w:eastAsia="Times New Roman" w:hAnsi="Arial"/>
                <w:snapToGrid w:val="0"/>
                <w:sz w:val="18"/>
                <w:szCs w:val="18"/>
                <w:lang w:eastAsia="en-GB"/>
              </w:rPr>
              <w:t>(4)</w:t>
            </w:r>
          </w:p>
        </w:tc>
        <w:tc>
          <w:tcPr>
            <w:tcW w:w="576" w:type="pct"/>
          </w:tcPr>
          <w:p w14:paraId="00622F43"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snapToGrid w:val="0"/>
                <w:sz w:val="18"/>
                <w:lang w:eastAsia="en-GB"/>
              </w:rPr>
              <w:t>2.56 (8)</w:t>
            </w:r>
          </w:p>
        </w:tc>
      </w:tr>
      <w:tr w:rsidR="003A2E76" w:rsidRPr="003A2E76" w14:paraId="2605DC36" w14:textId="77777777" w:rsidTr="00AF62A6">
        <w:trPr>
          <w:cantSplit/>
          <w:jc w:val="center"/>
        </w:trPr>
        <w:tc>
          <w:tcPr>
            <w:tcW w:w="406" w:type="pct"/>
            <w:vMerge/>
            <w:vAlign w:val="center"/>
          </w:tcPr>
          <w:p w14:paraId="2FAAF80E"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04" w:type="pct"/>
          </w:tcPr>
          <w:p w14:paraId="4CFAF712"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hint="eastAsia"/>
                <w:sz w:val="18"/>
                <w:lang w:eastAsia="en-GB"/>
              </w:rPr>
              <w:t>0.64</w:t>
            </w:r>
          </w:p>
        </w:tc>
        <w:tc>
          <w:tcPr>
            <w:tcW w:w="548" w:type="pct"/>
          </w:tcPr>
          <w:p w14:paraId="52E53A0A"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 2.56 (1)</w:t>
            </w:r>
          </w:p>
        </w:tc>
        <w:tc>
          <w:tcPr>
            <w:tcW w:w="2329" w:type="pct"/>
            <w:vMerge/>
          </w:tcPr>
          <w:p w14:paraId="3EF07CEE"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737" w:type="pct"/>
          </w:tcPr>
          <w:p w14:paraId="2AF5947F"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snapToGrid w:val="0"/>
                <w:sz w:val="18"/>
                <w:szCs w:val="18"/>
                <w:lang w:eastAsia="en-GB"/>
              </w:rPr>
              <w:t>1.28 (2)</w:t>
            </w:r>
          </w:p>
        </w:tc>
        <w:tc>
          <w:tcPr>
            <w:tcW w:w="576" w:type="pct"/>
          </w:tcPr>
          <w:p w14:paraId="2A4EA467"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snapToGrid w:val="0"/>
                <w:sz w:val="18"/>
                <w:lang w:eastAsia="en-GB"/>
              </w:rPr>
              <w:t>2.56 (4)</w:t>
            </w:r>
          </w:p>
        </w:tc>
      </w:tr>
      <w:tr w:rsidR="003A2E76" w:rsidRPr="003A2E76" w14:paraId="4E1DA6C9" w14:textId="77777777" w:rsidTr="00AF62A6">
        <w:trPr>
          <w:cantSplit/>
          <w:jc w:val="center"/>
        </w:trPr>
        <w:tc>
          <w:tcPr>
            <w:tcW w:w="406" w:type="pct"/>
            <w:vMerge/>
            <w:vAlign w:val="center"/>
          </w:tcPr>
          <w:p w14:paraId="49DDC075"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04" w:type="pct"/>
          </w:tcPr>
          <w:p w14:paraId="5B2D3539"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1.28</w:t>
            </w:r>
          </w:p>
        </w:tc>
        <w:tc>
          <w:tcPr>
            <w:tcW w:w="548" w:type="pct"/>
          </w:tcPr>
          <w:p w14:paraId="705FBB0C"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napToGrid w:val="0"/>
                <w:sz w:val="18"/>
                <w:lang w:eastAsia="en-GB"/>
              </w:rPr>
              <w:t>≥5.12 (2)</w:t>
            </w:r>
          </w:p>
        </w:tc>
        <w:tc>
          <w:tcPr>
            <w:tcW w:w="2329" w:type="pct"/>
            <w:vMerge/>
          </w:tcPr>
          <w:p w14:paraId="2397B86B"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noProof/>
                <w:snapToGrid w:val="0"/>
                <w:sz w:val="18"/>
                <w:lang w:val="en-US" w:eastAsia="en-GB"/>
              </w:rPr>
            </w:pPr>
          </w:p>
        </w:tc>
        <w:tc>
          <w:tcPr>
            <w:tcW w:w="737" w:type="pct"/>
          </w:tcPr>
          <w:p w14:paraId="0E8A9A7F"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1.28 (1)</w:t>
            </w:r>
          </w:p>
        </w:tc>
        <w:tc>
          <w:tcPr>
            <w:tcW w:w="576" w:type="pct"/>
          </w:tcPr>
          <w:p w14:paraId="7655A165"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2.56 (2)</w:t>
            </w:r>
          </w:p>
        </w:tc>
      </w:tr>
      <w:tr w:rsidR="003A2E76" w:rsidRPr="003A2E76" w14:paraId="7E392B78" w14:textId="77777777" w:rsidTr="00AF62A6">
        <w:trPr>
          <w:cantSplit/>
          <w:jc w:val="center"/>
        </w:trPr>
        <w:tc>
          <w:tcPr>
            <w:tcW w:w="406" w:type="pct"/>
            <w:vMerge/>
          </w:tcPr>
          <w:p w14:paraId="62945A0A"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04" w:type="pct"/>
          </w:tcPr>
          <w:p w14:paraId="704F167C"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2.56</w:t>
            </w:r>
          </w:p>
        </w:tc>
        <w:tc>
          <w:tcPr>
            <w:tcW w:w="548" w:type="pct"/>
          </w:tcPr>
          <w:p w14:paraId="251E7F9F"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napToGrid w:val="0"/>
                <w:sz w:val="18"/>
                <w:lang w:eastAsia="en-GB"/>
              </w:rPr>
              <w:t>≥7.68 (3)</w:t>
            </w:r>
          </w:p>
        </w:tc>
        <w:tc>
          <w:tcPr>
            <w:tcW w:w="2329" w:type="pct"/>
            <w:vMerge/>
          </w:tcPr>
          <w:p w14:paraId="1E12B1E2"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noProof/>
                <w:snapToGrid w:val="0"/>
                <w:sz w:val="18"/>
                <w:lang w:val="en-US" w:eastAsia="en-GB"/>
              </w:rPr>
            </w:pPr>
          </w:p>
        </w:tc>
        <w:tc>
          <w:tcPr>
            <w:tcW w:w="737" w:type="pct"/>
          </w:tcPr>
          <w:p w14:paraId="4E3EEAA4"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2.56 (1)</w:t>
            </w:r>
          </w:p>
        </w:tc>
        <w:tc>
          <w:tcPr>
            <w:tcW w:w="576" w:type="pct"/>
          </w:tcPr>
          <w:p w14:paraId="5EBC709D"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5.12 (2)</w:t>
            </w:r>
          </w:p>
        </w:tc>
      </w:tr>
      <w:tr w:rsidR="003A2E76" w:rsidRPr="003A2E76" w14:paraId="09E3E5F7" w14:textId="77777777" w:rsidTr="00AF62A6">
        <w:trPr>
          <w:cantSplit/>
          <w:jc w:val="center"/>
        </w:trPr>
        <w:tc>
          <w:tcPr>
            <w:tcW w:w="406" w:type="pct"/>
            <w:vMerge/>
          </w:tcPr>
          <w:p w14:paraId="7245A522"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04" w:type="pct"/>
          </w:tcPr>
          <w:p w14:paraId="74DD0402"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5.12</w:t>
            </w:r>
          </w:p>
        </w:tc>
        <w:tc>
          <w:tcPr>
            <w:tcW w:w="548" w:type="pct"/>
          </w:tcPr>
          <w:p w14:paraId="5DEFA7E7"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napToGrid w:val="0"/>
                <w:sz w:val="18"/>
                <w:lang w:eastAsia="en-GB"/>
              </w:rPr>
              <w:t>≥12.8 (5)</w:t>
            </w:r>
          </w:p>
        </w:tc>
        <w:tc>
          <w:tcPr>
            <w:tcW w:w="2329" w:type="pct"/>
            <w:vMerge/>
          </w:tcPr>
          <w:p w14:paraId="4E092767"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noProof/>
                <w:snapToGrid w:val="0"/>
                <w:sz w:val="18"/>
                <w:lang w:val="en-US" w:eastAsia="en-GB"/>
              </w:rPr>
            </w:pPr>
          </w:p>
        </w:tc>
        <w:tc>
          <w:tcPr>
            <w:tcW w:w="737" w:type="pct"/>
          </w:tcPr>
          <w:p w14:paraId="50397621"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5.12 (1)</w:t>
            </w:r>
          </w:p>
        </w:tc>
        <w:tc>
          <w:tcPr>
            <w:tcW w:w="576" w:type="pct"/>
          </w:tcPr>
          <w:p w14:paraId="4775B66A"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10.24 (2)</w:t>
            </w:r>
          </w:p>
        </w:tc>
      </w:tr>
      <w:tr w:rsidR="003A2E76" w:rsidRPr="003A2E76" w14:paraId="5A0040C9" w14:textId="77777777" w:rsidTr="00AF62A6">
        <w:trPr>
          <w:cantSplit/>
          <w:jc w:val="center"/>
        </w:trPr>
        <w:tc>
          <w:tcPr>
            <w:tcW w:w="406" w:type="pct"/>
            <w:vMerge/>
          </w:tcPr>
          <w:p w14:paraId="06F9E5F6"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04" w:type="pct"/>
          </w:tcPr>
          <w:p w14:paraId="3BF7CECE"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10.24</w:t>
            </w:r>
          </w:p>
        </w:tc>
        <w:tc>
          <w:tcPr>
            <w:tcW w:w="548" w:type="pct"/>
          </w:tcPr>
          <w:p w14:paraId="2CC596C5"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napToGrid w:val="0"/>
                <w:sz w:val="18"/>
                <w:lang w:eastAsia="en-GB"/>
              </w:rPr>
              <w:t>≥23.04 (9)</w:t>
            </w:r>
          </w:p>
        </w:tc>
        <w:tc>
          <w:tcPr>
            <w:tcW w:w="2329" w:type="pct"/>
            <w:vMerge/>
          </w:tcPr>
          <w:p w14:paraId="3335C68E"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noProof/>
                <w:snapToGrid w:val="0"/>
                <w:sz w:val="18"/>
                <w:lang w:val="en-US" w:eastAsia="en-GB"/>
              </w:rPr>
            </w:pPr>
          </w:p>
        </w:tc>
        <w:tc>
          <w:tcPr>
            <w:tcW w:w="737" w:type="pct"/>
          </w:tcPr>
          <w:p w14:paraId="310EF7E6"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10.24 (1)</w:t>
            </w:r>
          </w:p>
        </w:tc>
        <w:tc>
          <w:tcPr>
            <w:tcW w:w="576" w:type="pct"/>
          </w:tcPr>
          <w:p w14:paraId="264902E1"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20.48</w:t>
            </w:r>
            <w:r w:rsidRPr="003A2E76">
              <w:rPr>
                <w:rFonts w:ascii="Arial" w:eastAsia="Times New Roman" w:hAnsi="Arial" w:cs="Arial"/>
                <w:sz w:val="18"/>
                <w:lang w:eastAsia="en-GB"/>
              </w:rPr>
              <w:t xml:space="preserve"> (</w:t>
            </w:r>
            <w:r w:rsidRPr="003A2E76">
              <w:rPr>
                <w:rFonts w:ascii="Arial" w:eastAsia="Times New Roman" w:hAnsi="Arial" w:cs="Arial"/>
                <w:snapToGrid w:val="0"/>
                <w:sz w:val="18"/>
                <w:lang w:eastAsia="en-GB"/>
              </w:rPr>
              <w:t>2</w:t>
            </w:r>
            <w:r w:rsidRPr="003A2E76">
              <w:rPr>
                <w:rFonts w:ascii="Arial" w:eastAsia="Times New Roman" w:hAnsi="Arial" w:cs="Arial"/>
                <w:sz w:val="18"/>
                <w:lang w:eastAsia="en-GB"/>
              </w:rPr>
              <w:t>)</w:t>
            </w:r>
          </w:p>
        </w:tc>
      </w:tr>
      <w:tr w:rsidR="003A2E76" w:rsidRPr="003A2E76" w14:paraId="3349384B" w14:textId="77777777" w:rsidTr="00AF62A6">
        <w:trPr>
          <w:cantSplit/>
          <w:jc w:val="center"/>
        </w:trPr>
        <w:tc>
          <w:tcPr>
            <w:tcW w:w="5000" w:type="pct"/>
            <w:gridSpan w:val="6"/>
          </w:tcPr>
          <w:p w14:paraId="56C2510F" w14:textId="77777777" w:rsidR="003A2E76" w:rsidRPr="003A2E76" w:rsidRDefault="003A2E76" w:rsidP="003A2E7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A2E76">
              <w:rPr>
                <w:rFonts w:ascii="Arial" w:eastAsia="Times New Roman" w:hAnsi="Arial"/>
                <w:sz w:val="18"/>
                <w:lang w:eastAsia="en-GB"/>
              </w:rPr>
              <w:t>Note 1:</w:t>
            </w:r>
            <w:r w:rsidRPr="003A2E76">
              <w:rPr>
                <w:rFonts w:ascii="Arial" w:eastAsia="Times New Roman" w:hAnsi="Arial"/>
                <w:sz w:val="18"/>
                <w:lang w:eastAsia="en-GB"/>
              </w:rPr>
              <w:tab/>
              <w:t>The number of DRX cycles in this table is given for the DRX cycles within PTWs.</w:t>
            </w:r>
          </w:p>
          <w:p w14:paraId="77AC97D2" w14:textId="77777777" w:rsidR="003A2E76" w:rsidRPr="003A2E76" w:rsidRDefault="003A2E76" w:rsidP="003A2E7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A2E76">
              <w:rPr>
                <w:rFonts w:ascii="Arial" w:eastAsia="Times New Roman" w:hAnsi="Arial"/>
                <w:sz w:val="18"/>
                <w:lang w:eastAsia="en-GB"/>
              </w:rPr>
              <w:t>Note 2:</w:t>
            </w:r>
            <w:r w:rsidRPr="003A2E76">
              <w:rPr>
                <w:rFonts w:ascii="Arial" w:eastAsia="Times New Roman" w:hAnsi="Arial"/>
                <w:sz w:val="18"/>
                <w:lang w:eastAsia="en-GB"/>
              </w:rPr>
              <w:tab/>
              <w:t xml:space="preserve">The </w:t>
            </w:r>
            <w:proofErr w:type="spellStart"/>
            <w:r w:rsidRPr="003A2E76">
              <w:rPr>
                <w:rFonts w:ascii="Arial" w:eastAsia="Times New Roman" w:hAnsi="Arial"/>
                <w:sz w:val="18"/>
                <w:lang w:eastAsia="en-GB"/>
              </w:rPr>
              <w:t>eDRX_IDLE</w:t>
            </w:r>
            <w:proofErr w:type="spellEnd"/>
            <w:r w:rsidRPr="003A2E76">
              <w:rPr>
                <w:rFonts w:ascii="Arial" w:eastAsia="Times New Roman" w:hAnsi="Arial"/>
                <w:sz w:val="18"/>
                <w:lang w:eastAsia="en-GB"/>
              </w:rPr>
              <w:t xml:space="preserve"> cycle lengths are as specified in Section X of TS 24.008 [34].</w:t>
            </w:r>
          </w:p>
        </w:tc>
      </w:tr>
    </w:tbl>
    <w:p w14:paraId="1B016965" w14:textId="77777777" w:rsidR="003A2E76" w:rsidRPr="003A2E76" w:rsidRDefault="003A2E76" w:rsidP="003A2E76">
      <w:pPr>
        <w:overflowPunct w:val="0"/>
        <w:autoSpaceDE w:val="0"/>
        <w:autoSpaceDN w:val="0"/>
        <w:adjustRightInd w:val="0"/>
        <w:textAlignment w:val="baseline"/>
        <w:rPr>
          <w:rFonts w:eastAsia="Times New Roman"/>
          <w:lang w:eastAsia="en-GB"/>
        </w:rPr>
      </w:pPr>
    </w:p>
    <w:p w14:paraId="2034FA7F" w14:textId="77777777" w:rsidR="003A2E76" w:rsidRPr="003A2E76" w:rsidRDefault="003A2E76" w:rsidP="003A2E76">
      <w:pPr>
        <w:overflowPunct w:val="0"/>
        <w:autoSpaceDE w:val="0"/>
        <w:autoSpaceDN w:val="0"/>
        <w:adjustRightInd w:val="0"/>
        <w:textAlignment w:val="baseline"/>
        <w:rPr>
          <w:rFonts w:eastAsia="Times New Roman"/>
          <w:lang w:eastAsia="en-GB"/>
        </w:rPr>
      </w:pPr>
      <w:r w:rsidRPr="003A2E76">
        <w:rPr>
          <w:rFonts w:eastAsia="Times New Roman"/>
          <w:lang w:eastAsia="en-GB"/>
        </w:rPr>
        <w:t xml:space="preserve">For any requirement in this section, when the UE transitions between any two states when being configured with </w:t>
      </w:r>
      <w:proofErr w:type="spellStart"/>
      <w:r w:rsidRPr="003A2E76">
        <w:rPr>
          <w:rFonts w:eastAsia="Times New Roman"/>
          <w:lang w:eastAsia="en-GB"/>
        </w:rPr>
        <w:t>eDRX_IDLE</w:t>
      </w:r>
      <w:proofErr w:type="spellEnd"/>
      <w:r w:rsidRPr="003A2E76">
        <w:rPr>
          <w:rFonts w:eastAsia="Times New Roman"/>
          <w:lang w:eastAsia="en-GB"/>
        </w:rPr>
        <w:t xml:space="preserve">, being configured with </w:t>
      </w:r>
      <w:proofErr w:type="spellStart"/>
      <w:r w:rsidRPr="003A2E76">
        <w:rPr>
          <w:rFonts w:eastAsia="Times New Roman"/>
          <w:lang w:eastAsia="en-GB"/>
        </w:rPr>
        <w:t>eDRX_IDLE</w:t>
      </w:r>
      <w:proofErr w:type="spellEnd"/>
      <w:r w:rsidRPr="003A2E76">
        <w:rPr>
          <w:rFonts w:eastAsia="Times New Roman"/>
          <w:lang w:eastAsia="en-GB"/>
        </w:rPr>
        <w:t xml:space="preserve"> cycle, changing </w:t>
      </w:r>
      <w:proofErr w:type="spellStart"/>
      <w:r w:rsidRPr="003A2E76">
        <w:rPr>
          <w:rFonts w:eastAsia="Times New Roman"/>
          <w:lang w:eastAsia="en-GB"/>
        </w:rPr>
        <w:t>eDRX_IDLE</w:t>
      </w:r>
      <w:proofErr w:type="spellEnd"/>
      <w:r w:rsidRPr="003A2E76">
        <w:rPr>
          <w:rFonts w:eastAsia="Times New Roman"/>
          <w:lang w:eastAsia="en-GB"/>
        </w:rPr>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B7A9375" w14:textId="77777777" w:rsidR="003A2E76" w:rsidRPr="003A2E76" w:rsidRDefault="003A2E76" w:rsidP="003A2E76">
      <w:pPr>
        <w:overflowPunct w:val="0"/>
        <w:autoSpaceDE w:val="0"/>
        <w:autoSpaceDN w:val="0"/>
        <w:adjustRightInd w:val="0"/>
        <w:textAlignment w:val="baseline"/>
        <w:rPr>
          <w:rFonts w:eastAsia="Times New Roman"/>
          <w:lang w:eastAsia="en-GB"/>
        </w:rPr>
      </w:pPr>
      <w:r w:rsidRPr="003A2E76">
        <w:rPr>
          <w:rFonts w:eastAsia="Times New Roman"/>
          <w:lang w:eastAsia="zh-CN"/>
        </w:rPr>
        <w:t xml:space="preserve">If all the relaxed monitoring criteria defined in clause 5.2.4.12 [1] are fulfilled then the UE’s inter-frequency measurement is not required to meet </w:t>
      </w:r>
      <w:proofErr w:type="spellStart"/>
      <w:r w:rsidRPr="003A2E76">
        <w:rPr>
          <w:rFonts w:eastAsia="Times New Roman"/>
          <w:lang w:eastAsia="en-GB"/>
        </w:rPr>
        <w:t>T</w:t>
      </w:r>
      <w:r w:rsidRPr="003A2E76">
        <w:rPr>
          <w:rFonts w:eastAsia="Times New Roman"/>
          <w:vertAlign w:val="subscript"/>
          <w:lang w:eastAsia="en-GB"/>
        </w:rPr>
        <w:t>detect,NB_Intra_EC</w:t>
      </w:r>
      <w:proofErr w:type="spellEnd"/>
      <w:r w:rsidRPr="003A2E76">
        <w:rPr>
          <w:rFonts w:eastAsia="Times New Roman"/>
          <w:vertAlign w:val="subscript"/>
          <w:lang w:eastAsia="en-GB"/>
        </w:rPr>
        <w:t>,</w:t>
      </w:r>
      <w:r w:rsidRPr="003A2E76">
        <w:rPr>
          <w:rFonts w:eastAsia="Times New Roman"/>
          <w:lang w:eastAsia="en-GB"/>
        </w:rPr>
        <w:t xml:space="preserve"> </w:t>
      </w:r>
      <w:proofErr w:type="spellStart"/>
      <w:r w:rsidRPr="003A2E76">
        <w:rPr>
          <w:rFonts w:eastAsia="Times New Roman"/>
          <w:lang w:eastAsia="en-GB"/>
        </w:rPr>
        <w:t>T</w:t>
      </w:r>
      <w:r w:rsidRPr="003A2E76">
        <w:rPr>
          <w:rFonts w:eastAsia="Times New Roman"/>
          <w:vertAlign w:val="subscript"/>
          <w:lang w:eastAsia="en-GB"/>
        </w:rPr>
        <w:t>measure,NB_Intra_EC</w:t>
      </w:r>
      <w:proofErr w:type="spellEnd"/>
      <w:r w:rsidRPr="003A2E76">
        <w:rPr>
          <w:rFonts w:eastAsia="Times New Roman"/>
          <w:lang w:eastAsia="en-GB"/>
        </w:rPr>
        <w:t xml:space="preserve"> and </w:t>
      </w:r>
      <w:proofErr w:type="spellStart"/>
      <w:r w:rsidRPr="003A2E76">
        <w:rPr>
          <w:rFonts w:eastAsia="Times New Roman"/>
          <w:lang w:eastAsia="en-GB"/>
        </w:rPr>
        <w:t>T</w:t>
      </w:r>
      <w:r w:rsidRPr="003A2E76">
        <w:rPr>
          <w:rFonts w:eastAsia="Times New Roman"/>
          <w:vertAlign w:val="subscript"/>
          <w:lang w:eastAsia="en-GB"/>
        </w:rPr>
        <w:t>evaluate,NB_intra_EC</w:t>
      </w:r>
      <w:proofErr w:type="spellEnd"/>
      <w:r w:rsidRPr="003A2E76">
        <w:rPr>
          <w:rFonts w:eastAsia="Times New Roman"/>
          <w:lang w:eastAsia="zh-CN"/>
        </w:rPr>
        <w:t xml:space="preserve"> as defined in </w:t>
      </w:r>
      <w:r w:rsidRPr="003A2E76">
        <w:rPr>
          <w:rFonts w:eastAsia="Times New Roman"/>
          <w:lang w:eastAsia="en-GB"/>
        </w:rPr>
        <w:t>Table 4.6A.2.5-1 and Table 4.6A.2.5-2.</w:t>
      </w:r>
    </w:p>
    <w:p w14:paraId="1877C79F" w14:textId="77777777" w:rsidR="003A2E76" w:rsidRPr="003A2E76" w:rsidRDefault="003A2E76" w:rsidP="003A2E76">
      <w:pPr>
        <w:overflowPunct w:val="0"/>
        <w:autoSpaceDE w:val="0"/>
        <w:autoSpaceDN w:val="0"/>
        <w:adjustRightInd w:val="0"/>
        <w:textAlignment w:val="baseline"/>
        <w:rPr>
          <w:rFonts w:eastAsia="Times New Roman"/>
          <w:noProof/>
          <w:lang w:eastAsia="zh-CN"/>
        </w:rPr>
      </w:pPr>
      <w:r w:rsidRPr="003A2E76">
        <w:rPr>
          <w:rFonts w:eastAsia="Times New Roman"/>
          <w:noProof/>
          <w:lang w:eastAsia="en-GB"/>
        </w:rPr>
        <w:t xml:space="preserve">If </w:t>
      </w:r>
      <w:r w:rsidRPr="003A2E76">
        <w:rPr>
          <w:rFonts w:eastAsia="Times New Roman"/>
          <w:i/>
          <w:iCs/>
          <w:noProof/>
          <w:lang w:eastAsia="en-GB"/>
        </w:rPr>
        <w:t>t-Service</w:t>
      </w:r>
      <w:r w:rsidRPr="003A2E76">
        <w:rPr>
          <w:rFonts w:eastAsia="Times New Roman"/>
          <w:noProof/>
          <w:lang w:eastAsia="en-GB"/>
        </w:rPr>
        <w:t xml:space="preserve"> is broadcasted and applicable, UE shall be able to detect, measure, and evaluate neighbour cells before </w:t>
      </w:r>
      <w:r w:rsidRPr="003A2E76">
        <w:rPr>
          <w:rFonts w:eastAsia="Yu Mincho" w:cs="v4.2.0"/>
          <w:i/>
          <w:iCs/>
          <w:lang w:eastAsia="en-GB"/>
        </w:rPr>
        <w:t>t-Service</w:t>
      </w:r>
      <w:r w:rsidRPr="003A2E76">
        <w:rPr>
          <w:rFonts w:eastAsia="Yu Mincho" w:cs="v4.2.0"/>
          <w:lang w:eastAsia="en-GB"/>
        </w:rPr>
        <w:t xml:space="preserve"> is reached</w:t>
      </w:r>
      <w:r w:rsidRPr="003A2E76">
        <w:rPr>
          <w:rFonts w:eastAsia="新細明體"/>
          <w:szCs w:val="24"/>
          <w:lang w:eastAsia="zh-TW"/>
        </w:rPr>
        <w:t>, regardless of the rules currently limiting the UE measurement activities</w:t>
      </w:r>
      <w:r w:rsidRPr="003A2E76">
        <w:rPr>
          <w:rFonts w:eastAsia="Times New Roman"/>
          <w:noProof/>
          <w:lang w:eastAsia="en-GB"/>
        </w:rPr>
        <w:t>, and when to start the detection, measurement and evaluation on neighbour cells is up to UE implementation.</w:t>
      </w:r>
      <w:r w:rsidRPr="003A2E76">
        <w:rPr>
          <w:rFonts w:eastAsia="Times New Roman"/>
          <w:noProof/>
          <w:lang w:eastAsia="zh-CN"/>
        </w:rPr>
        <w:t xml:space="preserve"> This requirement </w:t>
      </w:r>
      <w:r w:rsidRPr="003A2E76">
        <w:rPr>
          <w:rFonts w:eastAsia="Times New Roman"/>
          <w:noProof/>
          <w:lang w:eastAsia="en-GB"/>
        </w:rPr>
        <w:t xml:space="preserve">does not apply when the time span from the last slot of SI transmission within SI modification period where the broadcasting of </w:t>
      </w:r>
      <w:r w:rsidRPr="003A2E76">
        <w:rPr>
          <w:rFonts w:eastAsia="Times New Roman"/>
          <w:i/>
          <w:iCs/>
          <w:noProof/>
          <w:lang w:eastAsia="en-GB"/>
        </w:rPr>
        <w:t>t-Service</w:t>
      </w:r>
      <w:r w:rsidRPr="003A2E76">
        <w:rPr>
          <w:rFonts w:eastAsia="Times New Roman"/>
          <w:noProof/>
          <w:lang w:eastAsia="en-GB"/>
        </w:rPr>
        <w:t xml:space="preserve"> is started to the first slot when the cell is scheduled to stop serving the area according to the broadcasted information is less than </w:t>
      </w:r>
      <w:proofErr w:type="spellStart"/>
      <w:r w:rsidRPr="003A2E76">
        <w:rPr>
          <w:rFonts w:eastAsia="Times New Roman"/>
          <w:szCs w:val="24"/>
          <w:lang w:eastAsia="zh-CN"/>
        </w:rPr>
        <w:t>T</w:t>
      </w:r>
      <w:r w:rsidRPr="003A2E76">
        <w:rPr>
          <w:rFonts w:eastAsia="Times New Roman"/>
          <w:szCs w:val="24"/>
          <w:vertAlign w:val="subscript"/>
          <w:lang w:eastAsia="zh-CN"/>
        </w:rPr>
        <w:t>trigger</w:t>
      </w:r>
      <w:proofErr w:type="spellEnd"/>
      <w:r w:rsidRPr="003A2E76">
        <w:rPr>
          <w:rFonts w:eastAsia="Times New Roman"/>
          <w:noProof/>
          <w:lang w:eastAsia="en-GB"/>
        </w:rPr>
        <w:t xml:space="preserve">. </w:t>
      </w:r>
    </w:p>
    <w:p w14:paraId="4631E99D" w14:textId="77777777" w:rsidR="003A2E76" w:rsidRPr="003A2E76" w:rsidRDefault="003A2E76" w:rsidP="003A2E76">
      <w:pPr>
        <w:keepLines/>
        <w:tabs>
          <w:tab w:val="center" w:pos="4536"/>
          <w:tab w:val="right" w:pos="9072"/>
        </w:tabs>
        <w:overflowPunct w:val="0"/>
        <w:autoSpaceDE w:val="0"/>
        <w:autoSpaceDN w:val="0"/>
        <w:adjustRightInd w:val="0"/>
        <w:textAlignment w:val="baseline"/>
        <w:rPr>
          <w:rFonts w:eastAsia="Times New Roman"/>
          <w:noProof/>
          <w:lang w:eastAsia="zh-CN"/>
        </w:rPr>
      </w:pPr>
      <w:r w:rsidRPr="003A2E76">
        <w:rPr>
          <w:rFonts w:eastAsia="Times New Roman"/>
          <w:noProof/>
          <w:lang w:eastAsia="zh-CN"/>
        </w:rPr>
        <w:tab/>
        <w:t>T</w:t>
      </w:r>
      <w:r w:rsidRPr="003A2E76">
        <w:rPr>
          <w:rFonts w:eastAsia="Times New Roman"/>
          <w:noProof/>
          <w:vertAlign w:val="subscript"/>
          <w:lang w:eastAsia="zh-CN"/>
        </w:rPr>
        <w:t>trigger</w:t>
      </w:r>
      <w:r w:rsidRPr="003A2E76">
        <w:rPr>
          <w:rFonts w:eastAsia="Times New Roman"/>
          <w:noProof/>
          <w:lang w:eastAsia="zh-CN"/>
        </w:rPr>
        <w:t xml:space="preserve"> = </w:t>
      </w:r>
      <w:r w:rsidRPr="003A2E76">
        <w:rPr>
          <w:rFonts w:eastAsia="Times New Roman"/>
          <w:noProof/>
          <w:lang w:eastAsia="en-GB"/>
        </w:rPr>
        <w:t>max(T</w:t>
      </w:r>
      <w:r w:rsidRPr="003A2E76">
        <w:rPr>
          <w:rFonts w:eastAsia="Times New Roman"/>
          <w:noProof/>
          <w:vertAlign w:val="subscript"/>
          <w:lang w:eastAsia="en-GB"/>
        </w:rPr>
        <w:t>detect,NB_Intra_NC</w:t>
      </w:r>
      <w:r w:rsidRPr="003A2E76">
        <w:rPr>
          <w:rFonts w:eastAsia="Times New Roman" w:cs="v4.2.0"/>
          <w:noProof/>
          <w:lang w:eastAsia="en-GB"/>
        </w:rPr>
        <w:t xml:space="preserve"> , P</w:t>
      </w:r>
      <w:r w:rsidRPr="003A2E76">
        <w:rPr>
          <w:rFonts w:eastAsia="Times New Roman" w:cs="v4.2.0"/>
          <w:noProof/>
          <w:vertAlign w:val="subscript"/>
          <w:lang w:eastAsia="en-GB"/>
        </w:rPr>
        <w:t>carrier</w:t>
      </w:r>
      <w:r w:rsidRPr="003A2E76">
        <w:rPr>
          <w:rFonts w:eastAsia="Times New Roman" w:cs="v4.2.0"/>
          <w:noProof/>
          <w:lang w:eastAsia="en-GB"/>
        </w:rPr>
        <w:t xml:space="preserve"> * T</w:t>
      </w:r>
      <w:r w:rsidRPr="003A2E76">
        <w:rPr>
          <w:rFonts w:eastAsia="Times New Roman" w:cs="v4.2.0"/>
          <w:noProof/>
          <w:vertAlign w:val="subscript"/>
          <w:lang w:eastAsia="en-GB"/>
        </w:rPr>
        <w:t>detect,NB_Inter_NC</w:t>
      </w:r>
      <w:r w:rsidRPr="003A2E76">
        <w:rPr>
          <w:rFonts w:eastAsia="Times New Roman" w:cs="v4.2.0"/>
          <w:noProof/>
          <w:lang w:eastAsia="en-GB"/>
        </w:rPr>
        <w:t>)</w:t>
      </w:r>
      <w:r w:rsidRPr="003A2E76">
        <w:rPr>
          <w:rFonts w:eastAsia="Times New Roman"/>
          <w:noProof/>
          <w:lang w:eastAsia="zh-CN"/>
        </w:rPr>
        <w:t>,</w:t>
      </w:r>
    </w:p>
    <w:p w14:paraId="03DC177C" w14:textId="77777777" w:rsidR="003A2E76" w:rsidRPr="003A2E76" w:rsidRDefault="003A2E76" w:rsidP="003A2E76">
      <w:pPr>
        <w:overflowPunct w:val="0"/>
        <w:autoSpaceDE w:val="0"/>
        <w:autoSpaceDN w:val="0"/>
        <w:adjustRightInd w:val="0"/>
        <w:textAlignment w:val="baseline"/>
        <w:rPr>
          <w:rFonts w:eastAsia="Times New Roman"/>
          <w:noProof/>
          <w:lang w:eastAsia="en-GB"/>
        </w:rPr>
      </w:pPr>
      <w:r w:rsidRPr="003A2E76">
        <w:rPr>
          <w:rFonts w:eastAsia="Times New Roman"/>
          <w:szCs w:val="24"/>
          <w:lang w:eastAsia="zh-CN"/>
        </w:rPr>
        <w:t>where</w:t>
      </w:r>
    </w:p>
    <w:p w14:paraId="2D7DB5A8" w14:textId="77777777" w:rsidR="003A2E76" w:rsidRPr="003A2E76" w:rsidRDefault="003A2E76" w:rsidP="003A2E76">
      <w:pPr>
        <w:overflowPunct w:val="0"/>
        <w:autoSpaceDE w:val="0"/>
        <w:autoSpaceDN w:val="0"/>
        <w:adjustRightInd w:val="0"/>
        <w:ind w:left="568" w:hanging="284"/>
        <w:textAlignment w:val="baseline"/>
        <w:rPr>
          <w:rFonts w:eastAsia="Times New Roman"/>
          <w:lang w:eastAsia="zh-CN"/>
        </w:rPr>
      </w:pPr>
      <w:r w:rsidRPr="003A2E76">
        <w:rPr>
          <w:rFonts w:eastAsia="Times New Roman"/>
          <w:lang w:eastAsia="zh-CN"/>
        </w:rPr>
        <w:t>-</w:t>
      </w:r>
      <w:r w:rsidRPr="003A2E76">
        <w:rPr>
          <w:rFonts w:eastAsia="Times New Roman"/>
          <w:lang w:eastAsia="zh-CN"/>
        </w:rPr>
        <w:tab/>
      </w:r>
      <w:proofErr w:type="spellStart"/>
      <w:r w:rsidRPr="003A2E76">
        <w:rPr>
          <w:rFonts w:eastAsia="Times New Roman"/>
          <w:lang w:eastAsia="zh-CN"/>
        </w:rPr>
        <w:t>P</w:t>
      </w:r>
      <w:r w:rsidRPr="003A2E76">
        <w:rPr>
          <w:rFonts w:eastAsia="Times New Roman"/>
          <w:vertAlign w:val="subscript"/>
          <w:lang w:eastAsia="zh-CN"/>
        </w:rPr>
        <w:t>carrier</w:t>
      </w:r>
      <w:proofErr w:type="spellEnd"/>
      <w:r w:rsidRPr="003A2E76">
        <w:rPr>
          <w:rFonts w:eastAsia="Times New Roman"/>
          <w:lang w:eastAsia="zh-CN"/>
        </w:rPr>
        <w:t xml:space="preserve"> </w:t>
      </w:r>
      <w:r w:rsidRPr="003A2E76">
        <w:rPr>
          <w:rFonts w:eastAsia="Times New Roman" w:cs="v4.2.0"/>
          <w:lang w:eastAsia="en-GB"/>
        </w:rPr>
        <w:t>is the number of inter-frequency carriers for which carrier frequency information was provided by the serving NB-IoT cell</w:t>
      </w:r>
      <w:r w:rsidRPr="003A2E76">
        <w:rPr>
          <w:rFonts w:eastAsia="Times New Roman"/>
          <w:lang w:eastAsia="zh-CN"/>
        </w:rPr>
        <w:t>,</w:t>
      </w:r>
    </w:p>
    <w:p w14:paraId="4AAEBE0E" w14:textId="77777777" w:rsidR="003A2E76" w:rsidRPr="003A2E76" w:rsidRDefault="003A2E76" w:rsidP="003A2E76">
      <w:pPr>
        <w:overflowPunct w:val="0"/>
        <w:autoSpaceDE w:val="0"/>
        <w:autoSpaceDN w:val="0"/>
        <w:adjustRightInd w:val="0"/>
        <w:ind w:left="568" w:hanging="284"/>
        <w:textAlignment w:val="baseline"/>
        <w:rPr>
          <w:rFonts w:eastAsia="Times New Roman"/>
          <w:lang w:eastAsia="zh-CN"/>
        </w:rPr>
      </w:pPr>
      <w:r w:rsidRPr="003A2E76">
        <w:rPr>
          <w:rFonts w:eastAsia="Times New Roman"/>
          <w:lang w:eastAsia="zh-CN"/>
        </w:rPr>
        <w:t>-</w:t>
      </w:r>
      <w:r w:rsidRPr="003A2E76">
        <w:rPr>
          <w:rFonts w:eastAsia="Times New Roman"/>
          <w:lang w:eastAsia="zh-CN"/>
        </w:rPr>
        <w:tab/>
      </w:r>
      <w:proofErr w:type="spellStart"/>
      <w:r w:rsidRPr="003A2E76">
        <w:rPr>
          <w:rFonts w:eastAsia="Times New Roman"/>
          <w:lang w:eastAsia="zh-CN"/>
        </w:rPr>
        <w:t>T</w:t>
      </w:r>
      <w:r w:rsidRPr="003A2E76">
        <w:rPr>
          <w:rFonts w:eastAsia="Times New Roman"/>
          <w:vertAlign w:val="subscript"/>
          <w:lang w:eastAsia="zh-CN"/>
        </w:rPr>
        <w:t>detect,NB_Intra_NC</w:t>
      </w:r>
      <w:proofErr w:type="spellEnd"/>
      <w:r w:rsidRPr="003A2E76">
        <w:rPr>
          <w:rFonts w:eastAsia="Times New Roman"/>
          <w:lang w:eastAsia="zh-CN"/>
        </w:rPr>
        <w:t xml:space="preserve"> is </w:t>
      </w:r>
      <w:r w:rsidRPr="003A2E76">
        <w:rPr>
          <w:rFonts w:eastAsia="Times New Roman"/>
          <w:szCs w:val="24"/>
          <w:lang w:eastAsia="zh-CN"/>
        </w:rPr>
        <w:t>defined in [4.6A.2.2]</w:t>
      </w:r>
      <w:r w:rsidRPr="003A2E76">
        <w:rPr>
          <w:rFonts w:eastAsia="Times New Roman"/>
          <w:lang w:eastAsia="zh-CN"/>
        </w:rPr>
        <w:t xml:space="preserve">, and </w:t>
      </w:r>
      <w:proofErr w:type="spellStart"/>
      <w:r w:rsidRPr="003A2E76">
        <w:rPr>
          <w:rFonts w:eastAsia="Times New Roman"/>
          <w:lang w:eastAsia="zh-CN"/>
        </w:rPr>
        <w:t>T</w:t>
      </w:r>
      <w:r w:rsidRPr="003A2E76">
        <w:rPr>
          <w:rFonts w:eastAsia="Times New Roman"/>
          <w:vertAlign w:val="subscript"/>
          <w:lang w:eastAsia="zh-CN"/>
        </w:rPr>
        <w:t>detect,NB_Inter_NC</w:t>
      </w:r>
      <w:proofErr w:type="spellEnd"/>
      <w:r w:rsidRPr="003A2E76">
        <w:rPr>
          <w:rFonts w:eastAsia="Times New Roman"/>
          <w:lang w:eastAsia="zh-CN"/>
        </w:rPr>
        <w:t xml:space="preserve"> is </w:t>
      </w:r>
      <w:r w:rsidRPr="003A2E76">
        <w:rPr>
          <w:rFonts w:eastAsia="Times New Roman"/>
          <w:szCs w:val="24"/>
          <w:lang w:eastAsia="zh-CN"/>
        </w:rPr>
        <w:t>defined in [4.6A.2.5]</w:t>
      </w:r>
      <w:r w:rsidRPr="003A2E76">
        <w:rPr>
          <w:rFonts w:eastAsia="Times New Roman"/>
          <w:lang w:eastAsia="zh-CN"/>
        </w:rPr>
        <w:t>.</w:t>
      </w:r>
    </w:p>
    <w:p w14:paraId="2CBDF8A0" w14:textId="77777777" w:rsidR="003A2E76" w:rsidRPr="003A2E76" w:rsidRDefault="003A2E76" w:rsidP="003A2E76">
      <w:pPr>
        <w:overflowPunct w:val="0"/>
        <w:autoSpaceDE w:val="0"/>
        <w:autoSpaceDN w:val="0"/>
        <w:adjustRightInd w:val="0"/>
        <w:textAlignment w:val="baseline"/>
        <w:rPr>
          <w:rFonts w:eastAsia="SimSun"/>
          <w:noProof/>
          <w:lang w:eastAsia="zh-CN"/>
        </w:rPr>
      </w:pPr>
      <w:r w:rsidRPr="003A2E76">
        <w:rPr>
          <w:rFonts w:eastAsia="SimSun" w:hint="eastAsia"/>
          <w:noProof/>
          <w:lang w:eastAsia="zh-CN"/>
        </w:rPr>
        <w:t>T</w:t>
      </w:r>
      <w:r w:rsidRPr="003A2E76">
        <w:rPr>
          <w:rFonts w:eastAsia="SimSun"/>
          <w:noProof/>
          <w:lang w:eastAsia="zh-CN"/>
        </w:rPr>
        <w:t>he requirements in this clause apply provided that the valid information for the satellite serving the target cell has been provided by the serving cell.</w:t>
      </w:r>
    </w:p>
    <w:p w14:paraId="0EF7EE4A" w14:textId="32CA6915" w:rsidR="003A2E76" w:rsidRPr="00520109" w:rsidRDefault="00520109" w:rsidP="00520109">
      <w:pPr>
        <w:pBdr>
          <w:top w:val="single" w:sz="4" w:space="1" w:color="auto"/>
          <w:left w:val="single" w:sz="4" w:space="4" w:color="auto"/>
          <w:bottom w:val="single" w:sz="4" w:space="1" w:color="auto"/>
          <w:right w:val="single" w:sz="4" w:space="4" w:color="auto"/>
        </w:pBdr>
        <w:shd w:val="clear" w:color="auto" w:fill="FFC000"/>
        <w:overflowPunct w:val="0"/>
        <w:autoSpaceDE w:val="0"/>
        <w:autoSpaceDN w:val="0"/>
        <w:adjustRightInd w:val="0"/>
        <w:jc w:val="center"/>
        <w:textAlignment w:val="baseline"/>
        <w:rPr>
          <w:rFonts w:eastAsia="SimSun"/>
          <w:noProof/>
          <w:sz w:val="32"/>
          <w:lang w:eastAsia="zh-CN"/>
        </w:rPr>
      </w:pPr>
      <w:r>
        <w:rPr>
          <w:rFonts w:eastAsia="SimSun"/>
          <w:noProof/>
          <w:sz w:val="32"/>
          <w:lang w:eastAsia="zh-CN"/>
        </w:rPr>
        <w:t>Next</w:t>
      </w:r>
      <w:r w:rsidRPr="00520109">
        <w:rPr>
          <w:rFonts w:eastAsia="SimSun"/>
          <w:noProof/>
          <w:sz w:val="32"/>
          <w:lang w:eastAsia="zh-CN"/>
        </w:rPr>
        <w:t xml:space="preserve"> Change</w:t>
      </w:r>
    </w:p>
    <w:p w14:paraId="587D5064" w14:textId="77777777" w:rsidR="003A2E76" w:rsidRPr="003A2E76" w:rsidRDefault="003A2E76" w:rsidP="003A2E7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3A2E76">
        <w:rPr>
          <w:rFonts w:ascii="Arial" w:eastAsia="Times New Roman" w:hAnsi="Arial"/>
          <w:sz w:val="24"/>
          <w:lang w:eastAsia="sv-SE"/>
        </w:rPr>
        <w:t>4.6A.2.6</w:t>
      </w:r>
      <w:r w:rsidRPr="003A2E76">
        <w:rPr>
          <w:rFonts w:ascii="Arial" w:eastAsia="Times New Roman" w:hAnsi="Arial"/>
          <w:sz w:val="24"/>
          <w:lang w:eastAsia="sv-SE"/>
        </w:rPr>
        <w:tab/>
        <w:t>Measurements of inter-frequency NB-IoT cells for UE category NB1 in enhanced coverage</w:t>
      </w:r>
    </w:p>
    <w:p w14:paraId="5A81FF6B" w14:textId="1809A3AF" w:rsidR="003A2E76" w:rsidRDefault="003A2E76" w:rsidP="003A2E76">
      <w:pPr>
        <w:overflowPunct w:val="0"/>
        <w:autoSpaceDE w:val="0"/>
        <w:autoSpaceDN w:val="0"/>
        <w:adjustRightInd w:val="0"/>
        <w:textAlignment w:val="baseline"/>
        <w:rPr>
          <w:ins w:id="13" w:author="Hsuanli Lin (林烜立)" w:date="2023-09-27T18:22:00Z"/>
          <w:rFonts w:eastAsia="Times New Roman"/>
          <w:lang w:eastAsia="en-GB"/>
        </w:rPr>
      </w:pPr>
      <w:r w:rsidRPr="003A2E76">
        <w:rPr>
          <w:rFonts w:eastAsia="Times New Roman"/>
          <w:lang w:eastAsia="en-GB"/>
        </w:rPr>
        <w:t>The UE shall be able to identify new inter-frequency cells and perform NRSRP measurements of identified inter-frequency cells if carrier frequency information is provided by the serving NB-IoT cell, even if no explicit neighbour list with physical layer cell identities is provided.</w:t>
      </w:r>
    </w:p>
    <w:p w14:paraId="44D92E64" w14:textId="0579F600" w:rsidR="00B603AF" w:rsidRPr="00B603AF" w:rsidRDefault="00B603AF" w:rsidP="003A2E76">
      <w:pPr>
        <w:overflowPunct w:val="0"/>
        <w:autoSpaceDE w:val="0"/>
        <w:autoSpaceDN w:val="0"/>
        <w:adjustRightInd w:val="0"/>
        <w:textAlignment w:val="baseline"/>
        <w:rPr>
          <w:rFonts w:eastAsia="Times New Roman"/>
          <w:iCs/>
          <w:lang w:eastAsia="ja-JP"/>
          <w:rPrChange w:id="14" w:author="Hsuanli Lin (林烜立)" w:date="2023-09-27T18:22:00Z">
            <w:rPr>
              <w:rFonts w:eastAsia="Times New Roman"/>
              <w:lang w:eastAsia="en-GB"/>
            </w:rPr>
          </w:rPrChange>
        </w:rPr>
      </w:pPr>
      <w:ins w:id="15" w:author="Hsuanli Lin (林烜立)" w:date="2023-09-27T18:22:00Z">
        <w:r w:rsidRPr="0052624C">
          <w:rPr>
            <w:rFonts w:eastAsia="Times New Roman"/>
            <w:lang w:eastAsia="ja-JP"/>
          </w:rPr>
          <w:t xml:space="preserve">If </w:t>
        </w:r>
        <w:proofErr w:type="spellStart"/>
        <w:r w:rsidRPr="0052624C">
          <w:rPr>
            <w:rFonts w:eastAsia="Times New Roman"/>
            <w:i/>
            <w:iCs/>
            <w:lang w:eastAsia="ja-JP"/>
          </w:rPr>
          <w:t>distanceThresh</w:t>
        </w:r>
        <w:proofErr w:type="spellEnd"/>
        <w:r w:rsidRPr="0052624C">
          <w:rPr>
            <w:rFonts w:eastAsia="Times New Roman"/>
            <w:i/>
            <w:iCs/>
            <w:lang w:eastAsia="ja-JP"/>
          </w:rPr>
          <w:t xml:space="preserve"> </w:t>
        </w:r>
        <w:r w:rsidRPr="0052624C">
          <w:rPr>
            <w:rFonts w:eastAsia="Times New Roman"/>
            <w:lang w:eastAsia="ja-JP"/>
          </w:rPr>
          <w:t xml:space="preserve">and </w:t>
        </w:r>
        <w:proofErr w:type="spellStart"/>
        <w:r w:rsidRPr="0052624C">
          <w:rPr>
            <w:rFonts w:eastAsia="Times New Roman"/>
            <w:i/>
            <w:iCs/>
            <w:lang w:eastAsia="ja-JP"/>
          </w:rPr>
          <w:t>referenceLocation</w:t>
        </w:r>
        <w:proofErr w:type="spellEnd"/>
        <w:r w:rsidRPr="0052624C">
          <w:rPr>
            <w:rFonts w:eastAsia="Times New Roman"/>
            <w:i/>
            <w:iCs/>
            <w:lang w:eastAsia="ja-JP"/>
          </w:rPr>
          <w:t xml:space="preserve"> </w:t>
        </w:r>
        <w:r w:rsidRPr="0052624C">
          <w:rPr>
            <w:rFonts w:eastAsia="Times New Roman"/>
            <w:lang w:eastAsia="ja-JP"/>
          </w:rPr>
          <w:t xml:space="preserve">are </w:t>
        </w:r>
        <w:r w:rsidRPr="0052624C">
          <w:rPr>
            <w:rFonts w:eastAsia="Times New Roman"/>
            <w:iCs/>
            <w:lang w:eastAsia="ja-JP"/>
          </w:rPr>
          <w:t>broadcasted, and if UE supports location-based measurement initiation and has obtained its location, the</w:t>
        </w:r>
        <w:r w:rsidRPr="0052624C">
          <w:rPr>
            <w:rFonts w:eastAsia="Times New Roman"/>
            <w:lang w:eastAsia="ja-JP"/>
          </w:rPr>
          <w:t xml:space="preserve"> UE may not perform inter-frequency </w:t>
        </w:r>
        <w:r w:rsidRPr="0052624C">
          <w:rPr>
            <w:rFonts w:eastAsia="Times New Roman"/>
            <w:iCs/>
            <w:lang w:eastAsia="ja-JP"/>
          </w:rPr>
          <w:t xml:space="preserve">measurements if the distance between UE and serving cell reference location is shorter than </w:t>
        </w:r>
        <w:proofErr w:type="spellStart"/>
        <w:r w:rsidRPr="0052624C">
          <w:rPr>
            <w:rFonts w:eastAsia="Times New Roman"/>
            <w:i/>
            <w:lang w:eastAsia="ja-JP"/>
          </w:rPr>
          <w:t>distanceThresh</w:t>
        </w:r>
        <w:proofErr w:type="spellEnd"/>
        <w:r w:rsidRPr="0052624C">
          <w:rPr>
            <w:rFonts w:eastAsia="Times New Roman"/>
            <w:i/>
            <w:lang w:eastAsia="ja-JP"/>
          </w:rPr>
          <w:t xml:space="preserve">.  </w:t>
        </w:r>
      </w:ins>
    </w:p>
    <w:p w14:paraId="483085B6" w14:textId="77777777" w:rsidR="003A2E76" w:rsidRPr="003A2E76" w:rsidRDefault="003A2E76" w:rsidP="003A2E76">
      <w:pPr>
        <w:overflowPunct w:val="0"/>
        <w:autoSpaceDE w:val="0"/>
        <w:autoSpaceDN w:val="0"/>
        <w:adjustRightInd w:val="0"/>
        <w:textAlignment w:val="baseline"/>
        <w:rPr>
          <w:rFonts w:eastAsia="Times New Roman" w:cs="v4.2.0"/>
          <w:lang w:eastAsia="en-GB"/>
        </w:rPr>
      </w:pPr>
      <w:r w:rsidRPr="003A2E76">
        <w:rPr>
          <w:rFonts w:eastAsia="Times New Roman" w:cs="v4.2.0"/>
          <w:lang w:eastAsia="en-GB"/>
        </w:rPr>
        <w:lastRenderedPageBreak/>
        <w:t xml:space="preserve">The UE shall be able to evaluate whether a newly detectable inter-frequency cell meets the reselection criteria defined in TS36.304 within </w:t>
      </w:r>
      <w:proofErr w:type="spellStart"/>
      <w:r w:rsidRPr="003A2E76">
        <w:rPr>
          <w:rFonts w:eastAsia="Times New Roman"/>
          <w:color w:val="000000"/>
          <w:lang w:eastAsia="en-GB"/>
        </w:rPr>
        <w:t>K</w:t>
      </w:r>
      <w:r w:rsidRPr="003A2E76">
        <w:rPr>
          <w:rFonts w:eastAsia="Times New Roman"/>
          <w:color w:val="000000"/>
          <w:vertAlign w:val="subscript"/>
          <w:lang w:eastAsia="en-GB"/>
        </w:rPr>
        <w:t>satellite</w:t>
      </w:r>
      <w:proofErr w:type="spellEnd"/>
      <w:r w:rsidRPr="003A2E76">
        <w:rPr>
          <w:rFonts w:eastAsia="Times New Roman"/>
          <w:color w:val="000000"/>
          <w:vertAlign w:val="subscript"/>
          <w:lang w:eastAsia="en-GB"/>
        </w:rPr>
        <w:t xml:space="preserve"> </w:t>
      </w:r>
      <w:r w:rsidRPr="003A2E76">
        <w:rPr>
          <w:rFonts w:eastAsia="Times New Roman"/>
          <w:lang w:eastAsia="en-GB"/>
        </w:rPr>
        <w:t>*</w:t>
      </w:r>
      <w:proofErr w:type="spellStart"/>
      <w:r w:rsidRPr="003A2E76">
        <w:rPr>
          <w:rFonts w:eastAsia="Times New Roman" w:cs="v4.2.0"/>
          <w:lang w:eastAsia="en-GB"/>
        </w:rPr>
        <w:t>P</w:t>
      </w:r>
      <w:r w:rsidRPr="003A2E76">
        <w:rPr>
          <w:rFonts w:eastAsia="Times New Roman" w:cs="v4.2.0"/>
          <w:vertAlign w:val="subscript"/>
          <w:lang w:eastAsia="en-GB"/>
        </w:rPr>
        <w:t>carrier</w:t>
      </w:r>
      <w:proofErr w:type="spellEnd"/>
      <w:r w:rsidRPr="003A2E76">
        <w:rPr>
          <w:rFonts w:eastAsia="Times New Roman" w:cs="v4.2.0"/>
          <w:lang w:eastAsia="en-GB"/>
        </w:rPr>
        <w:t xml:space="preserve"> * </w:t>
      </w:r>
      <w:proofErr w:type="spellStart"/>
      <w:r w:rsidRPr="003A2E76">
        <w:rPr>
          <w:rFonts w:eastAsia="Times New Roman" w:cs="v4.2.0"/>
          <w:lang w:eastAsia="en-GB"/>
        </w:rPr>
        <w:t>T</w:t>
      </w:r>
      <w:r w:rsidRPr="003A2E76">
        <w:rPr>
          <w:rFonts w:eastAsia="Times New Roman" w:cs="v4.2.0"/>
          <w:vertAlign w:val="subscript"/>
          <w:lang w:eastAsia="en-GB"/>
        </w:rPr>
        <w:t>detect,NB_Inter_EC</w:t>
      </w:r>
      <w:proofErr w:type="spellEnd"/>
      <w:r w:rsidRPr="003A2E76">
        <w:rPr>
          <w:rFonts w:eastAsia="Times New Roman" w:cs="v4.2.0"/>
          <w:lang w:eastAsia="en-GB"/>
        </w:rPr>
        <w:t xml:space="preserve">. An inter-frequency cell is considered to be detectable </w:t>
      </w:r>
      <w:r w:rsidRPr="003A2E76">
        <w:rPr>
          <w:rFonts w:eastAsia="Times New Roman"/>
          <w:lang w:eastAsia="en-GB"/>
        </w:rPr>
        <w:t xml:space="preserve">according to NRSRP, NRSRP </w:t>
      </w:r>
      <w:proofErr w:type="spellStart"/>
      <w:r w:rsidRPr="003A2E76">
        <w:rPr>
          <w:rFonts w:eastAsia="Times New Roman"/>
          <w:lang w:val="en-US" w:eastAsia="en-GB"/>
        </w:rPr>
        <w:t>Ês</w:t>
      </w:r>
      <w:proofErr w:type="spellEnd"/>
      <w:r w:rsidRPr="003A2E76">
        <w:rPr>
          <w:rFonts w:eastAsia="Times New Roman"/>
          <w:lang w:val="en-US" w:eastAsia="en-GB"/>
        </w:rPr>
        <w:t>/</w:t>
      </w:r>
      <w:proofErr w:type="spellStart"/>
      <w:r w:rsidRPr="003A2E76">
        <w:rPr>
          <w:rFonts w:eastAsia="Times New Roman"/>
          <w:lang w:val="en-US" w:eastAsia="en-GB"/>
        </w:rPr>
        <w:t>Iot</w:t>
      </w:r>
      <w:proofErr w:type="spellEnd"/>
      <w:r w:rsidRPr="003A2E76">
        <w:rPr>
          <w:rFonts w:eastAsia="Times New Roman"/>
          <w:lang w:val="en-US" w:eastAsia="en-GB"/>
        </w:rPr>
        <w:t>,</w:t>
      </w:r>
      <w:r w:rsidRPr="003A2E76">
        <w:rPr>
          <w:rFonts w:eastAsia="Times New Roman"/>
          <w:lang w:eastAsia="en-GB"/>
        </w:rPr>
        <w:t xml:space="preserve"> NSCH_RP and NSCH </w:t>
      </w:r>
      <w:proofErr w:type="spellStart"/>
      <w:r w:rsidRPr="003A2E76">
        <w:rPr>
          <w:rFonts w:eastAsia="Times New Roman"/>
          <w:lang w:val="en-US" w:eastAsia="en-GB"/>
        </w:rPr>
        <w:t>Ês</w:t>
      </w:r>
      <w:proofErr w:type="spellEnd"/>
      <w:r w:rsidRPr="003A2E76">
        <w:rPr>
          <w:rFonts w:eastAsia="Times New Roman"/>
          <w:lang w:val="en-US" w:eastAsia="en-GB"/>
        </w:rPr>
        <w:t>/</w:t>
      </w:r>
      <w:proofErr w:type="spellStart"/>
      <w:r w:rsidRPr="003A2E76">
        <w:rPr>
          <w:rFonts w:eastAsia="Times New Roman"/>
          <w:lang w:val="en-US" w:eastAsia="en-GB"/>
        </w:rPr>
        <w:t>Iot</w:t>
      </w:r>
      <w:proofErr w:type="spellEnd"/>
      <w:r w:rsidRPr="003A2E76">
        <w:rPr>
          <w:rFonts w:eastAsia="Times New Roman"/>
          <w:lang w:eastAsia="en-GB"/>
        </w:rPr>
        <w:t xml:space="preserve"> defined in Annex B.1.5 for a corresponding Band.</w:t>
      </w:r>
    </w:p>
    <w:p w14:paraId="088668CB" w14:textId="77777777" w:rsidR="003A2E76" w:rsidRPr="003A2E76" w:rsidRDefault="003A2E76" w:rsidP="003A2E76">
      <w:pPr>
        <w:overflowPunct w:val="0"/>
        <w:autoSpaceDE w:val="0"/>
        <w:autoSpaceDN w:val="0"/>
        <w:adjustRightInd w:val="0"/>
        <w:textAlignment w:val="baseline"/>
        <w:rPr>
          <w:rFonts w:eastAsia="Times New Roman"/>
          <w:lang w:eastAsia="en-GB"/>
        </w:rPr>
      </w:pPr>
      <w:r w:rsidRPr="003A2E76">
        <w:rPr>
          <w:rFonts w:eastAsia="Times New Roman"/>
          <w:lang w:eastAsia="en-GB"/>
        </w:rPr>
        <w:t>The UE shall not cause any interruption to the paging reception and acquisition of SI while performing measurement on serving or any neighbor cells.</w:t>
      </w:r>
    </w:p>
    <w:p w14:paraId="276EE6C6" w14:textId="77777777" w:rsidR="003A2E76" w:rsidRPr="003A2E76" w:rsidRDefault="003A2E76" w:rsidP="003A2E76">
      <w:pPr>
        <w:overflowPunct w:val="0"/>
        <w:autoSpaceDE w:val="0"/>
        <w:autoSpaceDN w:val="0"/>
        <w:adjustRightInd w:val="0"/>
        <w:textAlignment w:val="baseline"/>
        <w:rPr>
          <w:rFonts w:eastAsia="Times New Roman" w:cs="v4.2.0"/>
          <w:lang w:eastAsia="en-GB"/>
        </w:rPr>
      </w:pPr>
      <w:r w:rsidRPr="003A2E76">
        <w:rPr>
          <w:rFonts w:eastAsia="Times New Roman" w:cs="v4.2.0"/>
          <w:lang w:eastAsia="en-GB"/>
        </w:rPr>
        <w:t xml:space="preserve">The UE shall filter NRSRP measurements of each measured inter-frequency cell using at least 2 measurements. Within the set of measurements used for the filtering, at least two measurements shall be spaced by at least </w:t>
      </w:r>
      <w:proofErr w:type="spellStart"/>
      <w:r w:rsidRPr="003A2E76">
        <w:rPr>
          <w:rFonts w:eastAsia="Times New Roman"/>
          <w:color w:val="000000"/>
          <w:lang w:eastAsia="en-GB"/>
        </w:rPr>
        <w:t>K</w:t>
      </w:r>
      <w:r w:rsidRPr="003A2E76">
        <w:rPr>
          <w:rFonts w:eastAsia="Times New Roman"/>
          <w:color w:val="000000"/>
          <w:vertAlign w:val="subscript"/>
          <w:lang w:eastAsia="en-GB"/>
        </w:rPr>
        <w:t>satellite</w:t>
      </w:r>
      <w:proofErr w:type="spellEnd"/>
      <w:r w:rsidRPr="003A2E76">
        <w:rPr>
          <w:rFonts w:eastAsia="Times New Roman"/>
          <w:color w:val="000000"/>
          <w:vertAlign w:val="subscript"/>
          <w:lang w:eastAsia="en-GB"/>
        </w:rPr>
        <w:t xml:space="preserve"> </w:t>
      </w:r>
      <w:r w:rsidRPr="003A2E76">
        <w:rPr>
          <w:rFonts w:eastAsia="Times New Roman"/>
          <w:lang w:eastAsia="en-GB"/>
        </w:rPr>
        <w:t>*</w:t>
      </w:r>
      <w:proofErr w:type="spellStart"/>
      <w:r w:rsidRPr="003A2E76">
        <w:rPr>
          <w:rFonts w:eastAsia="Times New Roman" w:cs="v4.2.0"/>
          <w:lang w:eastAsia="en-GB"/>
        </w:rPr>
        <w:t>T</w:t>
      </w:r>
      <w:r w:rsidRPr="003A2E76">
        <w:rPr>
          <w:rFonts w:eastAsia="Times New Roman" w:cs="v4.2.0"/>
          <w:vertAlign w:val="subscript"/>
          <w:lang w:eastAsia="en-GB"/>
        </w:rPr>
        <w:t>measure,NB_Inter</w:t>
      </w:r>
      <w:proofErr w:type="spellEnd"/>
      <w:r w:rsidRPr="003A2E76">
        <w:rPr>
          <w:rFonts w:eastAsia="Times New Roman" w:cs="v4.2.0"/>
          <w:vertAlign w:val="subscript"/>
          <w:lang w:eastAsia="en-GB"/>
        </w:rPr>
        <w:t xml:space="preserve"> _EC</w:t>
      </w:r>
      <w:r w:rsidRPr="003A2E76">
        <w:rPr>
          <w:rFonts w:eastAsia="Times New Roman" w:cs="v4.2.0"/>
          <w:lang w:eastAsia="en-GB"/>
        </w:rPr>
        <w:t>/2.</w:t>
      </w:r>
    </w:p>
    <w:p w14:paraId="64980827" w14:textId="77777777" w:rsidR="003A2E76" w:rsidRPr="003A2E76" w:rsidRDefault="003A2E76" w:rsidP="003A2E76">
      <w:pPr>
        <w:overflowPunct w:val="0"/>
        <w:autoSpaceDE w:val="0"/>
        <w:autoSpaceDN w:val="0"/>
        <w:adjustRightInd w:val="0"/>
        <w:textAlignment w:val="baseline"/>
        <w:rPr>
          <w:rFonts w:eastAsia="Times New Roman" w:cs="v4.2.0"/>
          <w:lang w:eastAsia="en-GB"/>
        </w:rPr>
      </w:pPr>
      <w:r w:rsidRPr="003A2E76">
        <w:rPr>
          <w:rFonts w:eastAsia="Times New Roman" w:cs="v4.2.0"/>
          <w:lang w:eastAsia="en-GB"/>
        </w:rPr>
        <w:t xml:space="preserve">If an inter-frequency cell has been already detected but that has not been reselected to the filtering shall be such that the UE shall be capable of evaluating that the inter-frequency cell has met reselection criterion defined TS 36.304 within </w:t>
      </w:r>
      <w:proofErr w:type="spellStart"/>
      <w:r w:rsidRPr="003A2E76">
        <w:rPr>
          <w:rFonts w:eastAsia="Times New Roman"/>
          <w:color w:val="000000"/>
          <w:lang w:eastAsia="en-GB"/>
        </w:rPr>
        <w:t>K</w:t>
      </w:r>
      <w:r w:rsidRPr="003A2E76">
        <w:rPr>
          <w:rFonts w:eastAsia="Times New Roman"/>
          <w:color w:val="000000"/>
          <w:vertAlign w:val="subscript"/>
          <w:lang w:eastAsia="en-GB"/>
        </w:rPr>
        <w:t>satellite</w:t>
      </w:r>
      <w:proofErr w:type="spellEnd"/>
      <w:r w:rsidRPr="003A2E76">
        <w:rPr>
          <w:rFonts w:eastAsia="Times New Roman"/>
          <w:color w:val="000000"/>
          <w:vertAlign w:val="subscript"/>
          <w:lang w:eastAsia="en-GB"/>
        </w:rPr>
        <w:t xml:space="preserve"> </w:t>
      </w:r>
      <w:r w:rsidRPr="003A2E76">
        <w:rPr>
          <w:rFonts w:eastAsia="Times New Roman"/>
          <w:lang w:eastAsia="en-GB"/>
        </w:rPr>
        <w:t xml:space="preserve">* </w:t>
      </w:r>
      <w:proofErr w:type="spellStart"/>
      <w:r w:rsidRPr="003A2E76">
        <w:rPr>
          <w:rFonts w:eastAsia="Times New Roman"/>
          <w:lang w:eastAsia="en-GB"/>
        </w:rPr>
        <w:t>P</w:t>
      </w:r>
      <w:r w:rsidRPr="003A2E76">
        <w:rPr>
          <w:rFonts w:eastAsia="Times New Roman"/>
          <w:vertAlign w:val="subscript"/>
          <w:lang w:eastAsia="en-GB"/>
        </w:rPr>
        <w:t>carrier</w:t>
      </w:r>
      <w:proofErr w:type="spellEnd"/>
      <w:r w:rsidRPr="003A2E76">
        <w:rPr>
          <w:rFonts w:eastAsia="Times New Roman"/>
          <w:lang w:eastAsia="en-GB"/>
        </w:rPr>
        <w:t xml:space="preserve"> * </w:t>
      </w:r>
      <w:proofErr w:type="spellStart"/>
      <w:r w:rsidRPr="003A2E76">
        <w:rPr>
          <w:rFonts w:eastAsia="Times New Roman" w:cs="v4.2.0"/>
          <w:lang w:eastAsia="en-GB"/>
        </w:rPr>
        <w:t>T</w:t>
      </w:r>
      <w:r w:rsidRPr="003A2E76">
        <w:rPr>
          <w:rFonts w:eastAsia="Times New Roman" w:cs="v4.2.0"/>
          <w:vertAlign w:val="subscript"/>
          <w:lang w:eastAsia="en-GB"/>
        </w:rPr>
        <w:t>evaluate,NB_Inter_EC</w:t>
      </w:r>
      <w:proofErr w:type="spellEnd"/>
      <w:r w:rsidRPr="003A2E76">
        <w:rPr>
          <w:rFonts w:eastAsia="Times New Roman" w:cs="v4.2.0"/>
          <w:lang w:eastAsia="en-GB"/>
        </w:rPr>
        <w:t xml:space="preserve">. When evaluating cells for reselection, the side conditions for NRSRP, </w:t>
      </w:r>
      <w:r w:rsidRPr="003A2E76">
        <w:rPr>
          <w:rFonts w:eastAsia="Times New Roman"/>
          <w:lang w:eastAsia="en-GB"/>
        </w:rPr>
        <w:t xml:space="preserve">NRSRP </w:t>
      </w:r>
      <w:proofErr w:type="spellStart"/>
      <w:r w:rsidRPr="003A2E76">
        <w:rPr>
          <w:rFonts w:eastAsia="Times New Roman"/>
          <w:lang w:val="en-US" w:eastAsia="en-GB"/>
        </w:rPr>
        <w:t>Ês</w:t>
      </w:r>
      <w:proofErr w:type="spellEnd"/>
      <w:r w:rsidRPr="003A2E76">
        <w:rPr>
          <w:rFonts w:eastAsia="Times New Roman"/>
          <w:lang w:val="en-US" w:eastAsia="en-GB"/>
        </w:rPr>
        <w:t>/</w:t>
      </w:r>
      <w:proofErr w:type="spellStart"/>
      <w:r w:rsidRPr="003A2E76">
        <w:rPr>
          <w:rFonts w:eastAsia="Times New Roman"/>
          <w:lang w:val="en-US" w:eastAsia="en-GB"/>
        </w:rPr>
        <w:t>Iot</w:t>
      </w:r>
      <w:proofErr w:type="spellEnd"/>
      <w:r w:rsidRPr="003A2E76">
        <w:rPr>
          <w:rFonts w:eastAsia="Times New Roman"/>
          <w:lang w:val="en-US" w:eastAsia="en-GB"/>
        </w:rPr>
        <w:t>,</w:t>
      </w:r>
      <w:r w:rsidRPr="003A2E76">
        <w:rPr>
          <w:rFonts w:eastAsia="Times New Roman"/>
          <w:lang w:eastAsia="en-GB"/>
        </w:rPr>
        <w:t xml:space="preserve"> NSCH_RP and NSCH </w:t>
      </w:r>
      <w:proofErr w:type="spellStart"/>
      <w:r w:rsidRPr="003A2E76">
        <w:rPr>
          <w:rFonts w:eastAsia="Times New Roman"/>
          <w:lang w:val="en-US" w:eastAsia="en-GB"/>
        </w:rPr>
        <w:t>Ês</w:t>
      </w:r>
      <w:proofErr w:type="spellEnd"/>
      <w:r w:rsidRPr="003A2E76">
        <w:rPr>
          <w:rFonts w:eastAsia="Times New Roman"/>
          <w:lang w:val="en-US" w:eastAsia="en-GB"/>
        </w:rPr>
        <w:t>/</w:t>
      </w:r>
      <w:proofErr w:type="spellStart"/>
      <w:r w:rsidRPr="003A2E76">
        <w:rPr>
          <w:rFonts w:eastAsia="Times New Roman"/>
          <w:lang w:val="en-US" w:eastAsia="en-GB"/>
        </w:rPr>
        <w:t>Iot</w:t>
      </w:r>
      <w:proofErr w:type="spellEnd"/>
      <w:r w:rsidRPr="003A2E76">
        <w:rPr>
          <w:rFonts w:eastAsia="Times New Roman"/>
          <w:lang w:eastAsia="en-GB"/>
        </w:rPr>
        <w:t xml:space="preserve"> </w:t>
      </w:r>
      <w:r w:rsidRPr="003A2E76">
        <w:rPr>
          <w:rFonts w:eastAsia="Times New Roman" w:cs="v4.2.0"/>
          <w:lang w:eastAsia="en-GB"/>
        </w:rPr>
        <w:t>apply to both serving and inter-frequency NB-IoT cells.</w:t>
      </w:r>
    </w:p>
    <w:p w14:paraId="377DB249" w14:textId="77777777" w:rsidR="003A2E76" w:rsidRPr="003A2E76" w:rsidRDefault="003A2E76" w:rsidP="003A2E76">
      <w:pPr>
        <w:overflowPunct w:val="0"/>
        <w:autoSpaceDE w:val="0"/>
        <w:autoSpaceDN w:val="0"/>
        <w:adjustRightInd w:val="0"/>
        <w:textAlignment w:val="baseline"/>
        <w:rPr>
          <w:rFonts w:eastAsia="新細明體" w:cs="v4.2.0"/>
          <w:color w:val="000000"/>
          <w:lang w:eastAsia="zh-TW"/>
        </w:rPr>
      </w:pPr>
      <w:r w:rsidRPr="003A2E76">
        <w:rPr>
          <w:rFonts w:eastAsia="新細明體" w:cs="v4.2.0" w:hint="eastAsia"/>
          <w:color w:val="000000"/>
          <w:lang w:eastAsia="zh-TW"/>
        </w:rPr>
        <w:t>T</w:t>
      </w:r>
      <w:r w:rsidRPr="003A2E76">
        <w:rPr>
          <w:rFonts w:eastAsia="新細明體" w:cs="v4.2.0"/>
          <w:color w:val="000000"/>
          <w:lang w:eastAsia="zh-TW"/>
        </w:rPr>
        <w:t xml:space="preserve">he </w:t>
      </w:r>
      <w:proofErr w:type="spellStart"/>
      <w:r w:rsidRPr="003A2E76">
        <w:rPr>
          <w:rFonts w:eastAsia="新細明體" w:cs="v4.2.0"/>
          <w:color w:val="000000"/>
          <w:lang w:eastAsia="zh-TW"/>
        </w:rPr>
        <w:t>paraemter</w:t>
      </w:r>
      <w:proofErr w:type="spellEnd"/>
      <w:r w:rsidRPr="003A2E76">
        <w:rPr>
          <w:rFonts w:eastAsia="新細明體" w:cs="v4.2.0"/>
          <w:color w:val="000000"/>
          <w:lang w:eastAsia="zh-TW"/>
        </w:rPr>
        <w:t xml:space="preserve"> </w:t>
      </w:r>
      <w:proofErr w:type="spellStart"/>
      <w:r w:rsidRPr="003A2E76">
        <w:rPr>
          <w:rFonts w:eastAsia="Times New Roman"/>
          <w:color w:val="000000"/>
          <w:lang w:eastAsia="en-GB"/>
        </w:rPr>
        <w:t>K</w:t>
      </w:r>
      <w:r w:rsidRPr="003A2E76">
        <w:rPr>
          <w:rFonts w:eastAsia="Times New Roman"/>
          <w:color w:val="000000"/>
          <w:vertAlign w:val="subscript"/>
          <w:lang w:eastAsia="en-GB"/>
        </w:rPr>
        <w:t>satellite</w:t>
      </w:r>
      <w:proofErr w:type="spellEnd"/>
      <w:r w:rsidRPr="003A2E76">
        <w:rPr>
          <w:rFonts w:eastAsia="Times New Roman"/>
          <w:color w:val="000000"/>
          <w:lang w:eastAsia="en-GB"/>
        </w:rPr>
        <w:t xml:space="preserve"> </w:t>
      </w:r>
      <w:r w:rsidRPr="003A2E76">
        <w:rPr>
          <w:rFonts w:eastAsia="Times New Roman" w:cs="v4.2.0"/>
          <w:color w:val="000000"/>
          <w:lang w:eastAsia="en-GB"/>
        </w:rPr>
        <w:t xml:space="preserve">is the scaling factor for measurements correspond to multiple NGSO satellites. </w:t>
      </w:r>
      <w:proofErr w:type="spellStart"/>
      <w:r w:rsidRPr="003A2E76">
        <w:rPr>
          <w:rFonts w:eastAsia="Times New Roman"/>
          <w:color w:val="000000"/>
          <w:lang w:eastAsia="en-GB"/>
        </w:rPr>
        <w:t>K</w:t>
      </w:r>
      <w:r w:rsidRPr="003A2E76">
        <w:rPr>
          <w:rFonts w:eastAsia="Times New Roman"/>
          <w:color w:val="000000"/>
          <w:vertAlign w:val="subscript"/>
          <w:lang w:eastAsia="en-GB"/>
        </w:rPr>
        <w:t>satellite</w:t>
      </w:r>
      <w:proofErr w:type="spellEnd"/>
      <w:r w:rsidRPr="003A2E76">
        <w:rPr>
          <w:rFonts w:eastAsia="Times New Roman"/>
          <w:color w:val="000000"/>
          <w:vertAlign w:val="subscript"/>
          <w:lang w:eastAsia="en-GB"/>
        </w:rPr>
        <w:t xml:space="preserve"> = </w:t>
      </w:r>
      <w:r w:rsidRPr="003A2E76">
        <w:rPr>
          <w:rFonts w:eastAsia="新細明體" w:cs="v4.2.0"/>
          <w:color w:val="000000"/>
          <w:lang w:eastAsia="zh-TW"/>
        </w:rPr>
        <w:t>TBD</w:t>
      </w:r>
    </w:p>
    <w:p w14:paraId="6C2D667F" w14:textId="77777777" w:rsidR="003A2E76" w:rsidRPr="003A2E76" w:rsidRDefault="003A2E76" w:rsidP="003A2E76">
      <w:pPr>
        <w:overflowPunct w:val="0"/>
        <w:autoSpaceDE w:val="0"/>
        <w:autoSpaceDN w:val="0"/>
        <w:adjustRightInd w:val="0"/>
        <w:textAlignment w:val="baseline"/>
        <w:rPr>
          <w:rFonts w:eastAsia="Times New Roman" w:cs="v4.2.0"/>
          <w:lang w:eastAsia="zh-CN"/>
        </w:rPr>
      </w:pPr>
      <w:r w:rsidRPr="003A2E76">
        <w:rPr>
          <w:rFonts w:eastAsia="Times New Roman" w:cs="v4.2.0"/>
          <w:lang w:eastAsia="zh-CN"/>
        </w:rPr>
        <w:t xml:space="preserve">If </w:t>
      </w:r>
      <w:proofErr w:type="spellStart"/>
      <w:r w:rsidRPr="003A2E76">
        <w:rPr>
          <w:rFonts w:eastAsia="Times New Roman" w:cs="v4.2.0"/>
          <w:lang w:eastAsia="zh-CN"/>
        </w:rPr>
        <w:t>T</w:t>
      </w:r>
      <w:r w:rsidRPr="003A2E76">
        <w:rPr>
          <w:rFonts w:eastAsia="Times New Roman" w:cs="v4.2.0"/>
          <w:vertAlign w:val="subscript"/>
          <w:lang w:eastAsia="zh-CN"/>
        </w:rPr>
        <w:t>reselection</w:t>
      </w:r>
      <w:proofErr w:type="spellEnd"/>
      <w:r w:rsidRPr="003A2E76">
        <w:rPr>
          <w:rFonts w:eastAsia="Times New Roman" w:cs="v4.2.0"/>
          <w:lang w:eastAsia="zh-CN"/>
        </w:rPr>
        <w:t xml:space="preserve"> timer has a </w:t>
      </w:r>
      <w:proofErr w:type="spellStart"/>
      <w:r w:rsidRPr="003A2E76">
        <w:rPr>
          <w:rFonts w:eastAsia="Times New Roman" w:cs="v4.2.0"/>
          <w:lang w:eastAsia="zh-CN"/>
        </w:rPr>
        <w:t>non zero</w:t>
      </w:r>
      <w:proofErr w:type="spellEnd"/>
      <w:r w:rsidRPr="003A2E76">
        <w:rPr>
          <w:rFonts w:eastAsia="Times New Roman" w:cs="v4.2.0"/>
          <w:lang w:eastAsia="zh-CN"/>
        </w:rPr>
        <w:t xml:space="preserve"> value and the inter-frequency cell is better ranked than the serving</w:t>
      </w:r>
      <w:r w:rsidRPr="003A2E76">
        <w:rPr>
          <w:rFonts w:eastAsia="Times New Roman"/>
          <w:lang w:eastAsia="en-GB"/>
        </w:rPr>
        <w:t xml:space="preserve"> NB-IoT</w:t>
      </w:r>
      <w:r w:rsidRPr="003A2E76">
        <w:rPr>
          <w:rFonts w:eastAsia="Times New Roman" w:cs="v4.2.0"/>
          <w:lang w:eastAsia="zh-CN"/>
        </w:rPr>
        <w:t xml:space="preserve"> cell, the UE shall evaluate this inter-frequency cell for the </w:t>
      </w:r>
      <w:proofErr w:type="spellStart"/>
      <w:r w:rsidRPr="003A2E76">
        <w:rPr>
          <w:rFonts w:eastAsia="Times New Roman" w:cs="v4.2.0"/>
          <w:lang w:eastAsia="zh-CN"/>
        </w:rPr>
        <w:t>T</w:t>
      </w:r>
      <w:r w:rsidRPr="003A2E76">
        <w:rPr>
          <w:rFonts w:eastAsia="Times New Roman" w:cs="v4.2.0"/>
          <w:vertAlign w:val="subscript"/>
          <w:lang w:eastAsia="zh-CN"/>
        </w:rPr>
        <w:t>reselection</w:t>
      </w:r>
      <w:proofErr w:type="spellEnd"/>
      <w:r w:rsidRPr="003A2E76">
        <w:rPr>
          <w:rFonts w:eastAsia="Times New Roman" w:cs="v4.2.0"/>
          <w:lang w:eastAsia="zh-CN"/>
        </w:rPr>
        <w:t xml:space="preserve"> time. If this cell remains better ranked within this duration, then the UE shall reselect that cell.</w:t>
      </w:r>
    </w:p>
    <w:p w14:paraId="24C1F705" w14:textId="77777777" w:rsidR="003A2E76" w:rsidRPr="003A2E76" w:rsidRDefault="003A2E76" w:rsidP="003A2E76">
      <w:pPr>
        <w:overflowPunct w:val="0"/>
        <w:autoSpaceDE w:val="0"/>
        <w:autoSpaceDN w:val="0"/>
        <w:adjustRightInd w:val="0"/>
        <w:textAlignment w:val="baseline"/>
        <w:rPr>
          <w:rFonts w:eastAsia="Times New Roman"/>
          <w:lang w:eastAsia="en-GB"/>
        </w:rPr>
      </w:pPr>
      <w:r w:rsidRPr="003A2E76">
        <w:rPr>
          <w:rFonts w:eastAsia="Times New Roman" w:cs="v4.2.0"/>
          <w:lang w:eastAsia="zh-CN"/>
        </w:rPr>
        <w:t xml:space="preserve">For a UE not configured with </w:t>
      </w:r>
      <w:proofErr w:type="spellStart"/>
      <w:r w:rsidRPr="003A2E76">
        <w:rPr>
          <w:rFonts w:eastAsia="Times New Roman" w:cs="v4.2.0"/>
          <w:lang w:eastAsia="zh-CN"/>
        </w:rPr>
        <w:t>eDRX_IDLE</w:t>
      </w:r>
      <w:proofErr w:type="spellEnd"/>
      <w:r w:rsidRPr="003A2E76">
        <w:rPr>
          <w:rFonts w:eastAsia="Times New Roman" w:cs="v4.2.0"/>
          <w:lang w:eastAsia="zh-CN"/>
        </w:rPr>
        <w:t xml:space="preserve"> cycle, </w:t>
      </w:r>
      <w:proofErr w:type="spellStart"/>
      <w:r w:rsidRPr="003A2E76">
        <w:rPr>
          <w:rFonts w:eastAsia="Times New Roman"/>
          <w:lang w:eastAsia="en-GB"/>
        </w:rPr>
        <w:t>T</w:t>
      </w:r>
      <w:r w:rsidRPr="003A2E76">
        <w:rPr>
          <w:rFonts w:eastAsia="Times New Roman"/>
          <w:vertAlign w:val="subscript"/>
          <w:lang w:eastAsia="en-GB"/>
        </w:rPr>
        <w:t>detect,NB_Inter</w:t>
      </w:r>
      <w:r w:rsidRPr="003A2E76">
        <w:rPr>
          <w:rFonts w:eastAsia="Times New Roman" w:cs="v4.2.0"/>
          <w:vertAlign w:val="subscript"/>
          <w:lang w:eastAsia="en-GB"/>
        </w:rPr>
        <w:t>_EC</w:t>
      </w:r>
      <w:proofErr w:type="spellEnd"/>
      <w:r w:rsidRPr="003A2E76">
        <w:rPr>
          <w:rFonts w:eastAsia="Times New Roman"/>
          <w:vertAlign w:val="subscript"/>
          <w:lang w:eastAsia="en-GB"/>
        </w:rPr>
        <w:t>,</w:t>
      </w:r>
      <w:r w:rsidRPr="003A2E76">
        <w:rPr>
          <w:rFonts w:eastAsia="Times New Roman"/>
          <w:lang w:eastAsia="en-GB"/>
        </w:rPr>
        <w:t xml:space="preserve"> </w:t>
      </w:r>
      <w:proofErr w:type="spellStart"/>
      <w:r w:rsidRPr="003A2E76">
        <w:rPr>
          <w:rFonts w:eastAsia="Times New Roman"/>
          <w:lang w:eastAsia="en-GB"/>
        </w:rPr>
        <w:t>T</w:t>
      </w:r>
      <w:r w:rsidRPr="003A2E76">
        <w:rPr>
          <w:rFonts w:eastAsia="Times New Roman"/>
          <w:vertAlign w:val="subscript"/>
          <w:lang w:eastAsia="en-GB"/>
        </w:rPr>
        <w:t>measure,NB_Inter</w:t>
      </w:r>
      <w:r w:rsidRPr="003A2E76">
        <w:rPr>
          <w:rFonts w:eastAsia="Times New Roman" w:cs="v4.2.0"/>
          <w:vertAlign w:val="subscript"/>
          <w:lang w:eastAsia="en-GB"/>
        </w:rPr>
        <w:t>_EC</w:t>
      </w:r>
      <w:proofErr w:type="spellEnd"/>
      <w:r w:rsidRPr="003A2E76">
        <w:rPr>
          <w:rFonts w:eastAsia="Times New Roman"/>
          <w:lang w:eastAsia="en-GB"/>
        </w:rPr>
        <w:t xml:space="preserve"> and </w:t>
      </w:r>
      <w:proofErr w:type="spellStart"/>
      <w:r w:rsidRPr="003A2E76">
        <w:rPr>
          <w:rFonts w:eastAsia="Times New Roman"/>
          <w:lang w:eastAsia="en-GB"/>
        </w:rPr>
        <w:t>T</w:t>
      </w:r>
      <w:r w:rsidRPr="003A2E76">
        <w:rPr>
          <w:rFonts w:eastAsia="Times New Roman"/>
          <w:vertAlign w:val="subscript"/>
          <w:lang w:eastAsia="en-GB"/>
        </w:rPr>
        <w:t>evaluate</w:t>
      </w:r>
      <w:proofErr w:type="spellEnd"/>
      <w:r w:rsidRPr="003A2E76">
        <w:rPr>
          <w:rFonts w:eastAsia="Times New Roman"/>
          <w:vertAlign w:val="subscript"/>
          <w:lang w:eastAsia="en-GB"/>
        </w:rPr>
        <w:t xml:space="preserve">, </w:t>
      </w:r>
      <w:proofErr w:type="spellStart"/>
      <w:r w:rsidRPr="003A2E76">
        <w:rPr>
          <w:rFonts w:eastAsia="Times New Roman"/>
          <w:vertAlign w:val="subscript"/>
          <w:lang w:eastAsia="en-GB"/>
        </w:rPr>
        <w:t>NB_inter</w:t>
      </w:r>
      <w:r w:rsidRPr="003A2E76">
        <w:rPr>
          <w:rFonts w:eastAsia="Times New Roman" w:cs="v4.2.0"/>
          <w:vertAlign w:val="subscript"/>
          <w:lang w:eastAsia="en-GB"/>
        </w:rPr>
        <w:t>_EC</w:t>
      </w:r>
      <w:proofErr w:type="spellEnd"/>
      <w:r w:rsidRPr="003A2E76">
        <w:rPr>
          <w:rFonts w:eastAsia="Times New Roman" w:cs="v4.2.0"/>
          <w:lang w:eastAsia="zh-CN"/>
        </w:rPr>
        <w:t xml:space="preserve"> are specified in Table 4.6A.2.6-1. For UE configured with </w:t>
      </w:r>
      <w:proofErr w:type="spellStart"/>
      <w:r w:rsidRPr="003A2E76">
        <w:rPr>
          <w:rFonts w:eastAsia="Times New Roman" w:cs="v4.2.0"/>
          <w:lang w:eastAsia="zh-CN"/>
        </w:rPr>
        <w:t>eDRX_IDLE</w:t>
      </w:r>
      <w:proofErr w:type="spellEnd"/>
      <w:r w:rsidRPr="003A2E76">
        <w:rPr>
          <w:rFonts w:eastAsia="Times New Roman" w:cs="v4.2.0"/>
          <w:lang w:eastAsia="zh-CN"/>
        </w:rPr>
        <w:t xml:space="preserve"> cycle, </w:t>
      </w:r>
      <w:proofErr w:type="spellStart"/>
      <w:r w:rsidRPr="003A2E76">
        <w:rPr>
          <w:rFonts w:eastAsia="Times New Roman"/>
          <w:lang w:eastAsia="en-GB"/>
        </w:rPr>
        <w:t>T</w:t>
      </w:r>
      <w:r w:rsidRPr="003A2E76">
        <w:rPr>
          <w:rFonts w:eastAsia="Times New Roman"/>
          <w:vertAlign w:val="subscript"/>
          <w:lang w:eastAsia="en-GB"/>
        </w:rPr>
        <w:t>detect,NB_Inter</w:t>
      </w:r>
      <w:r w:rsidRPr="003A2E76">
        <w:rPr>
          <w:rFonts w:eastAsia="Times New Roman" w:cs="v4.2.0"/>
          <w:vertAlign w:val="subscript"/>
          <w:lang w:eastAsia="en-GB"/>
        </w:rPr>
        <w:t>_EC</w:t>
      </w:r>
      <w:proofErr w:type="spellEnd"/>
      <w:r w:rsidRPr="003A2E76">
        <w:rPr>
          <w:rFonts w:eastAsia="Times New Roman"/>
          <w:vertAlign w:val="subscript"/>
          <w:lang w:eastAsia="en-GB"/>
        </w:rPr>
        <w:t>,</w:t>
      </w:r>
      <w:r w:rsidRPr="003A2E76">
        <w:rPr>
          <w:rFonts w:eastAsia="Times New Roman"/>
          <w:lang w:eastAsia="en-GB"/>
        </w:rPr>
        <w:t xml:space="preserve"> </w:t>
      </w:r>
      <w:proofErr w:type="spellStart"/>
      <w:r w:rsidRPr="003A2E76">
        <w:rPr>
          <w:rFonts w:eastAsia="Times New Roman"/>
          <w:lang w:eastAsia="en-GB"/>
        </w:rPr>
        <w:t>T</w:t>
      </w:r>
      <w:r w:rsidRPr="003A2E76">
        <w:rPr>
          <w:rFonts w:eastAsia="Times New Roman"/>
          <w:vertAlign w:val="subscript"/>
          <w:lang w:eastAsia="en-GB"/>
        </w:rPr>
        <w:t>measure,NB_Inter</w:t>
      </w:r>
      <w:r w:rsidRPr="003A2E76">
        <w:rPr>
          <w:rFonts w:eastAsia="Times New Roman" w:cs="v4.2.0"/>
          <w:vertAlign w:val="subscript"/>
          <w:lang w:eastAsia="en-GB"/>
        </w:rPr>
        <w:t>_EC</w:t>
      </w:r>
      <w:proofErr w:type="spellEnd"/>
      <w:r w:rsidRPr="003A2E76">
        <w:rPr>
          <w:rFonts w:eastAsia="Times New Roman"/>
          <w:lang w:eastAsia="en-GB"/>
        </w:rPr>
        <w:t xml:space="preserve"> and </w:t>
      </w:r>
      <w:proofErr w:type="spellStart"/>
      <w:r w:rsidRPr="003A2E76">
        <w:rPr>
          <w:rFonts w:eastAsia="Times New Roman"/>
          <w:lang w:eastAsia="en-GB"/>
        </w:rPr>
        <w:t>T</w:t>
      </w:r>
      <w:r w:rsidRPr="003A2E76">
        <w:rPr>
          <w:rFonts w:eastAsia="Times New Roman"/>
          <w:vertAlign w:val="subscript"/>
          <w:lang w:eastAsia="en-GB"/>
        </w:rPr>
        <w:t>evaluate</w:t>
      </w:r>
      <w:proofErr w:type="spellEnd"/>
      <w:r w:rsidRPr="003A2E76">
        <w:rPr>
          <w:rFonts w:eastAsia="Times New Roman"/>
          <w:vertAlign w:val="subscript"/>
          <w:lang w:eastAsia="en-GB"/>
        </w:rPr>
        <w:t xml:space="preserve">, </w:t>
      </w:r>
      <w:proofErr w:type="spellStart"/>
      <w:r w:rsidRPr="003A2E76">
        <w:rPr>
          <w:rFonts w:eastAsia="Times New Roman"/>
          <w:vertAlign w:val="subscript"/>
          <w:lang w:eastAsia="en-GB"/>
        </w:rPr>
        <w:t>NB_inter</w:t>
      </w:r>
      <w:r w:rsidRPr="003A2E76">
        <w:rPr>
          <w:rFonts w:eastAsia="Times New Roman" w:cs="v4.2.0"/>
          <w:vertAlign w:val="subscript"/>
          <w:lang w:eastAsia="en-GB"/>
        </w:rPr>
        <w:t>_EC</w:t>
      </w:r>
      <w:proofErr w:type="spellEnd"/>
      <w:r w:rsidRPr="003A2E76">
        <w:rPr>
          <w:rFonts w:eastAsia="Times New Roman" w:cs="v4.2.0"/>
          <w:lang w:eastAsia="zh-CN"/>
        </w:rPr>
        <w:t xml:space="preserve"> are specified in Table 4.6A.2.6-2 for the UE in enhanced coverage, where the requirements apply provided that the serving</w:t>
      </w:r>
      <w:r w:rsidRPr="003A2E76">
        <w:rPr>
          <w:rFonts w:eastAsia="Times New Roman"/>
          <w:lang w:eastAsia="en-GB"/>
        </w:rPr>
        <w:t xml:space="preserve"> NB-IoT</w:t>
      </w:r>
      <w:r w:rsidRPr="003A2E76">
        <w:rPr>
          <w:rFonts w:eastAsia="Times New Roman" w:cs="v4.2.0"/>
          <w:lang w:eastAsia="zh-CN"/>
        </w:rPr>
        <w:t xml:space="preserve"> cell is </w:t>
      </w:r>
      <w:r w:rsidRPr="003A2E76">
        <w:rPr>
          <w:rFonts w:eastAsia="Times New Roman" w:cs="v4.2.0"/>
          <w:lang w:eastAsia="en-GB"/>
        </w:rPr>
        <w:t xml:space="preserve">configured with </w:t>
      </w:r>
      <w:proofErr w:type="spellStart"/>
      <w:r w:rsidRPr="003A2E76">
        <w:rPr>
          <w:rFonts w:eastAsia="Times New Roman" w:cs="v4.2.0"/>
          <w:lang w:eastAsia="en-GB"/>
        </w:rPr>
        <w:t>eDRX_IDLE</w:t>
      </w:r>
      <w:proofErr w:type="spellEnd"/>
      <w:r w:rsidRPr="003A2E76">
        <w:rPr>
          <w:rFonts w:eastAsia="Times New Roman" w:cs="v4.2.0"/>
          <w:lang w:eastAsia="en-GB"/>
        </w:rPr>
        <w:t xml:space="preserve"> and is </w:t>
      </w:r>
      <w:r w:rsidRPr="003A2E76">
        <w:rPr>
          <w:rFonts w:eastAsia="Times New Roman" w:cs="v4.2.0"/>
          <w:lang w:eastAsia="zh-CN"/>
        </w:rPr>
        <w:t xml:space="preserve">the same in all PTWs during any of </w:t>
      </w:r>
      <w:proofErr w:type="spellStart"/>
      <w:r w:rsidRPr="003A2E76">
        <w:rPr>
          <w:rFonts w:eastAsia="Times New Roman"/>
          <w:lang w:eastAsia="en-GB"/>
        </w:rPr>
        <w:t>T</w:t>
      </w:r>
      <w:r w:rsidRPr="003A2E76">
        <w:rPr>
          <w:rFonts w:eastAsia="Times New Roman"/>
          <w:vertAlign w:val="subscript"/>
          <w:lang w:eastAsia="en-GB"/>
        </w:rPr>
        <w:t>detect,NB_Inter</w:t>
      </w:r>
      <w:r w:rsidRPr="003A2E76">
        <w:rPr>
          <w:rFonts w:eastAsia="Times New Roman" w:cs="v4.2.0"/>
          <w:vertAlign w:val="subscript"/>
          <w:lang w:eastAsia="en-GB"/>
        </w:rPr>
        <w:t>_EC</w:t>
      </w:r>
      <w:proofErr w:type="spellEnd"/>
      <w:r w:rsidRPr="003A2E76">
        <w:rPr>
          <w:rFonts w:eastAsia="Times New Roman"/>
          <w:vertAlign w:val="subscript"/>
          <w:lang w:eastAsia="en-GB"/>
        </w:rPr>
        <w:t>,</w:t>
      </w:r>
      <w:r w:rsidRPr="003A2E76">
        <w:rPr>
          <w:rFonts w:eastAsia="Times New Roman"/>
          <w:lang w:eastAsia="en-GB"/>
        </w:rPr>
        <w:t xml:space="preserve"> </w:t>
      </w:r>
      <w:proofErr w:type="spellStart"/>
      <w:r w:rsidRPr="003A2E76">
        <w:rPr>
          <w:rFonts w:eastAsia="Times New Roman"/>
          <w:lang w:eastAsia="en-GB"/>
        </w:rPr>
        <w:t>T</w:t>
      </w:r>
      <w:r w:rsidRPr="003A2E76">
        <w:rPr>
          <w:rFonts w:eastAsia="Times New Roman"/>
          <w:vertAlign w:val="subscript"/>
          <w:lang w:eastAsia="en-GB"/>
        </w:rPr>
        <w:t>measure,NB_Inter</w:t>
      </w:r>
      <w:r w:rsidRPr="003A2E76">
        <w:rPr>
          <w:rFonts w:eastAsia="Times New Roman" w:cs="v4.2.0"/>
          <w:vertAlign w:val="subscript"/>
          <w:lang w:eastAsia="en-GB"/>
        </w:rPr>
        <w:t>_EC</w:t>
      </w:r>
      <w:proofErr w:type="spellEnd"/>
      <w:r w:rsidRPr="003A2E76">
        <w:rPr>
          <w:rFonts w:eastAsia="Times New Roman"/>
          <w:lang w:eastAsia="en-GB"/>
        </w:rPr>
        <w:t xml:space="preserve"> and </w:t>
      </w:r>
      <w:proofErr w:type="spellStart"/>
      <w:r w:rsidRPr="003A2E76">
        <w:rPr>
          <w:rFonts w:eastAsia="Times New Roman"/>
          <w:lang w:eastAsia="en-GB"/>
        </w:rPr>
        <w:t>T</w:t>
      </w:r>
      <w:r w:rsidRPr="003A2E76">
        <w:rPr>
          <w:rFonts w:eastAsia="Times New Roman"/>
          <w:vertAlign w:val="subscript"/>
          <w:lang w:eastAsia="en-GB"/>
        </w:rPr>
        <w:t>evaluate</w:t>
      </w:r>
      <w:proofErr w:type="spellEnd"/>
      <w:r w:rsidRPr="003A2E76">
        <w:rPr>
          <w:rFonts w:eastAsia="Times New Roman"/>
          <w:vertAlign w:val="subscript"/>
          <w:lang w:eastAsia="en-GB"/>
        </w:rPr>
        <w:t xml:space="preserve">, </w:t>
      </w:r>
      <w:proofErr w:type="spellStart"/>
      <w:r w:rsidRPr="003A2E76">
        <w:rPr>
          <w:rFonts w:eastAsia="Times New Roman"/>
          <w:vertAlign w:val="subscript"/>
          <w:lang w:eastAsia="en-GB"/>
        </w:rPr>
        <w:t>NB_inter</w:t>
      </w:r>
      <w:r w:rsidRPr="003A2E76">
        <w:rPr>
          <w:rFonts w:eastAsia="Times New Roman" w:cs="v4.2.0"/>
          <w:vertAlign w:val="subscript"/>
          <w:lang w:eastAsia="en-GB"/>
        </w:rPr>
        <w:t>_EC</w:t>
      </w:r>
      <w:proofErr w:type="spellEnd"/>
      <w:r w:rsidRPr="003A2E76">
        <w:rPr>
          <w:rFonts w:eastAsia="Times New Roman" w:cs="v4.2.0"/>
          <w:vertAlign w:val="subscript"/>
          <w:lang w:eastAsia="en-GB"/>
        </w:rPr>
        <w:t xml:space="preserve"> </w:t>
      </w:r>
      <w:r w:rsidRPr="003A2E76">
        <w:rPr>
          <w:rFonts w:eastAsia="Times New Roman"/>
          <w:lang w:eastAsia="en-GB"/>
        </w:rPr>
        <w:t>when multiple PTWs are used.</w:t>
      </w:r>
    </w:p>
    <w:p w14:paraId="402E4F69" w14:textId="77777777" w:rsidR="003A2E76" w:rsidRPr="003A2E76" w:rsidRDefault="003A2E76" w:rsidP="003A2E76">
      <w:pPr>
        <w:overflowPunct w:val="0"/>
        <w:autoSpaceDE w:val="0"/>
        <w:autoSpaceDN w:val="0"/>
        <w:adjustRightInd w:val="0"/>
        <w:textAlignment w:val="baseline"/>
        <w:rPr>
          <w:rFonts w:eastAsia="Times New Roman"/>
          <w:lang w:eastAsia="en-GB"/>
        </w:rPr>
      </w:pPr>
      <w:r w:rsidRPr="003A2E76">
        <w:rPr>
          <w:rFonts w:eastAsia="Times New Roman" w:cs="v4.2.0"/>
          <w:lang w:eastAsia="en-GB"/>
        </w:rPr>
        <w:t xml:space="preserve">If the UE is configured with </w:t>
      </w:r>
      <w:r w:rsidRPr="003A2E76">
        <w:rPr>
          <w:rFonts w:eastAsia="Times New Roman"/>
          <w:lang w:val="en-US" w:eastAsia="en-GB"/>
        </w:rPr>
        <w:t>‘</w:t>
      </w:r>
      <w:r w:rsidRPr="003A2E76">
        <w:rPr>
          <w:rFonts w:eastAsia="Times New Roman"/>
          <w:i/>
          <w:iCs/>
          <w:lang w:val="en-US" w:eastAsia="en-GB"/>
        </w:rPr>
        <w:t>t-Service-r17</w:t>
      </w:r>
      <w:r w:rsidRPr="003A2E76">
        <w:rPr>
          <w:rFonts w:eastAsia="Times New Roman"/>
          <w:lang w:val="en-US" w:eastAsia="en-GB"/>
        </w:rPr>
        <w:t>’ [2] in the serving cell</w:t>
      </w:r>
      <w:r w:rsidRPr="003A2E76">
        <w:rPr>
          <w:rFonts w:eastAsia="Times New Roman" w:cs="v4.2.0"/>
          <w:lang w:eastAsia="en-GB"/>
        </w:rPr>
        <w:t xml:space="preserve"> and </w:t>
      </w:r>
      <w:proofErr w:type="spellStart"/>
      <w:r w:rsidRPr="003A2E76">
        <w:rPr>
          <w:rFonts w:eastAsia="Times New Roman" w:cs="v4.2.0"/>
          <w:lang w:eastAsia="en-GB"/>
        </w:rPr>
        <w:t>eDRX_IDLE</w:t>
      </w:r>
      <w:proofErr w:type="spellEnd"/>
      <w:r w:rsidRPr="003A2E76">
        <w:rPr>
          <w:rFonts w:eastAsia="Times New Roman" w:cs="v4.2.0"/>
          <w:lang w:eastAsia="en-GB"/>
        </w:rPr>
        <w:t xml:space="preserve">, then the UE shall meet the requirements defined for DRX cycle length of [2.56] s for </w:t>
      </w:r>
      <w:proofErr w:type="spellStart"/>
      <w:r w:rsidRPr="003A2E76">
        <w:rPr>
          <w:rFonts w:eastAsia="Times New Roman"/>
          <w:lang w:eastAsia="en-GB"/>
        </w:rPr>
        <w:t>T</w:t>
      </w:r>
      <w:r w:rsidRPr="003A2E76">
        <w:rPr>
          <w:rFonts w:eastAsia="Times New Roman"/>
          <w:vertAlign w:val="subscript"/>
          <w:lang w:eastAsia="en-GB"/>
        </w:rPr>
        <w:t>detect,NB_Inter</w:t>
      </w:r>
      <w:r w:rsidRPr="003A2E76">
        <w:rPr>
          <w:rFonts w:eastAsia="Times New Roman" w:cs="v4.2.0"/>
          <w:vertAlign w:val="subscript"/>
          <w:lang w:eastAsia="en-GB"/>
        </w:rPr>
        <w:t>_NC</w:t>
      </w:r>
      <w:proofErr w:type="spellEnd"/>
      <w:r w:rsidRPr="003A2E76">
        <w:rPr>
          <w:rFonts w:eastAsia="Times New Roman"/>
          <w:vertAlign w:val="subscript"/>
          <w:lang w:eastAsia="en-GB"/>
        </w:rPr>
        <w:t>,</w:t>
      </w:r>
      <w:r w:rsidRPr="003A2E76">
        <w:rPr>
          <w:rFonts w:eastAsia="Times New Roman"/>
          <w:lang w:eastAsia="en-GB"/>
        </w:rPr>
        <w:t xml:space="preserve"> </w:t>
      </w:r>
      <w:proofErr w:type="spellStart"/>
      <w:r w:rsidRPr="003A2E76">
        <w:rPr>
          <w:rFonts w:eastAsia="Times New Roman"/>
          <w:lang w:eastAsia="en-GB"/>
        </w:rPr>
        <w:t>T</w:t>
      </w:r>
      <w:r w:rsidRPr="003A2E76">
        <w:rPr>
          <w:rFonts w:eastAsia="Times New Roman"/>
          <w:vertAlign w:val="subscript"/>
          <w:lang w:eastAsia="en-GB"/>
        </w:rPr>
        <w:t>measure,NB_Inter</w:t>
      </w:r>
      <w:r w:rsidRPr="003A2E76">
        <w:rPr>
          <w:rFonts w:eastAsia="Times New Roman" w:cs="v4.2.0"/>
          <w:vertAlign w:val="subscript"/>
          <w:lang w:eastAsia="en-GB"/>
        </w:rPr>
        <w:t>_NC</w:t>
      </w:r>
      <w:proofErr w:type="spellEnd"/>
      <w:r w:rsidRPr="003A2E76">
        <w:rPr>
          <w:rFonts w:eastAsia="Times New Roman"/>
          <w:lang w:eastAsia="en-GB"/>
        </w:rPr>
        <w:t xml:space="preserve"> and </w:t>
      </w:r>
      <w:proofErr w:type="spellStart"/>
      <w:r w:rsidRPr="003A2E76">
        <w:rPr>
          <w:rFonts w:eastAsia="Times New Roman"/>
          <w:lang w:eastAsia="en-GB"/>
        </w:rPr>
        <w:t>T</w:t>
      </w:r>
      <w:r w:rsidRPr="003A2E76">
        <w:rPr>
          <w:rFonts w:eastAsia="Times New Roman"/>
          <w:vertAlign w:val="subscript"/>
          <w:lang w:eastAsia="en-GB"/>
        </w:rPr>
        <w:t>evaluate</w:t>
      </w:r>
      <w:proofErr w:type="spellEnd"/>
      <w:r w:rsidRPr="003A2E76">
        <w:rPr>
          <w:rFonts w:eastAsia="Times New Roman"/>
          <w:vertAlign w:val="subscript"/>
          <w:lang w:eastAsia="en-GB"/>
        </w:rPr>
        <w:t xml:space="preserve">, </w:t>
      </w:r>
      <w:proofErr w:type="spellStart"/>
      <w:r w:rsidRPr="003A2E76">
        <w:rPr>
          <w:rFonts w:eastAsia="Times New Roman"/>
          <w:vertAlign w:val="subscript"/>
          <w:lang w:eastAsia="en-GB"/>
        </w:rPr>
        <w:t>NB_inter</w:t>
      </w:r>
      <w:r w:rsidRPr="003A2E76">
        <w:rPr>
          <w:rFonts w:eastAsia="Times New Roman" w:cs="v4.2.0"/>
          <w:vertAlign w:val="subscript"/>
          <w:lang w:eastAsia="en-GB"/>
        </w:rPr>
        <w:t>_NC</w:t>
      </w:r>
      <w:proofErr w:type="spellEnd"/>
      <w:r w:rsidRPr="003A2E76">
        <w:rPr>
          <w:rFonts w:eastAsia="Times New Roman"/>
          <w:lang w:eastAsia="en-GB"/>
        </w:rPr>
        <w:t xml:space="preserve"> </w:t>
      </w:r>
      <w:r w:rsidRPr="003A2E76">
        <w:rPr>
          <w:rFonts w:eastAsia="Times New Roman" w:cs="v4.2.0"/>
          <w:lang w:eastAsia="zh-CN"/>
        </w:rPr>
        <w:t xml:space="preserve">are specified in Table 4.6A.2.6-1 </w:t>
      </w:r>
      <w:r w:rsidRPr="003A2E76">
        <w:rPr>
          <w:rFonts w:eastAsia="Times New Roman" w:cs="v4.2.0"/>
          <w:snapToGrid w:val="0"/>
          <w:lang w:eastAsia="en-GB"/>
        </w:rPr>
        <w:t xml:space="preserve">starting from at least [K] before </w:t>
      </w:r>
      <w:r w:rsidRPr="003A2E76">
        <w:rPr>
          <w:rFonts w:eastAsia="Times New Roman"/>
          <w:lang w:val="en-US" w:eastAsia="en-GB"/>
        </w:rPr>
        <w:t>‘</w:t>
      </w:r>
      <w:r w:rsidRPr="003A2E76">
        <w:rPr>
          <w:rFonts w:eastAsia="Times New Roman"/>
          <w:i/>
          <w:iCs/>
          <w:lang w:val="en-US" w:eastAsia="en-GB"/>
        </w:rPr>
        <w:t>t-Service-r17</w:t>
      </w:r>
      <w:r w:rsidRPr="003A2E76">
        <w:rPr>
          <w:rFonts w:eastAsia="Times New Roman"/>
          <w:lang w:val="en-US" w:eastAsia="en-GB"/>
        </w:rPr>
        <w:t>’.</w:t>
      </w:r>
    </w:p>
    <w:p w14:paraId="4BA94BC1" w14:textId="77777777" w:rsidR="003A2E76" w:rsidRPr="003A2E76" w:rsidRDefault="003A2E76" w:rsidP="003A2E76">
      <w:pPr>
        <w:keepNext/>
        <w:keepLines/>
        <w:overflowPunct w:val="0"/>
        <w:autoSpaceDE w:val="0"/>
        <w:autoSpaceDN w:val="0"/>
        <w:adjustRightInd w:val="0"/>
        <w:spacing w:before="60"/>
        <w:jc w:val="center"/>
        <w:textAlignment w:val="baseline"/>
        <w:rPr>
          <w:rFonts w:ascii="Arial" w:eastAsia="Times New Roman" w:hAnsi="Arial"/>
          <w:b/>
          <w:lang w:eastAsia="en-GB"/>
        </w:rPr>
      </w:pPr>
      <w:r w:rsidRPr="003A2E76">
        <w:rPr>
          <w:rFonts w:ascii="Arial" w:eastAsia="Times New Roman" w:hAnsi="Arial"/>
          <w:b/>
          <w:lang w:eastAsia="en-GB"/>
        </w:rPr>
        <w:t xml:space="preserve">Table 4.6A.2.6-1 : </w:t>
      </w:r>
      <w:proofErr w:type="spellStart"/>
      <w:r w:rsidRPr="003A2E76">
        <w:rPr>
          <w:rFonts w:ascii="Arial" w:eastAsia="Times New Roman" w:hAnsi="Arial"/>
          <w:b/>
          <w:lang w:eastAsia="en-GB"/>
        </w:rPr>
        <w:t>T</w:t>
      </w:r>
      <w:r w:rsidRPr="003A2E76">
        <w:rPr>
          <w:rFonts w:ascii="Arial" w:eastAsia="Times New Roman" w:hAnsi="Arial"/>
          <w:b/>
          <w:vertAlign w:val="subscript"/>
          <w:lang w:eastAsia="en-GB"/>
        </w:rPr>
        <w:t>detect,NB_Inter_EC</w:t>
      </w:r>
      <w:proofErr w:type="spellEnd"/>
      <w:r w:rsidRPr="003A2E76">
        <w:rPr>
          <w:rFonts w:ascii="Arial" w:eastAsia="Times New Roman" w:hAnsi="Arial"/>
          <w:b/>
          <w:vertAlign w:val="subscript"/>
          <w:lang w:eastAsia="en-GB"/>
        </w:rPr>
        <w:t>,</w:t>
      </w:r>
      <w:r w:rsidRPr="003A2E76">
        <w:rPr>
          <w:rFonts w:ascii="Arial" w:eastAsia="Times New Roman" w:hAnsi="Arial"/>
          <w:b/>
          <w:lang w:eastAsia="en-GB"/>
        </w:rPr>
        <w:t xml:space="preserve"> </w:t>
      </w:r>
      <w:proofErr w:type="spellStart"/>
      <w:r w:rsidRPr="003A2E76">
        <w:rPr>
          <w:rFonts w:ascii="Arial" w:eastAsia="Times New Roman" w:hAnsi="Arial"/>
          <w:b/>
          <w:lang w:eastAsia="en-GB"/>
        </w:rPr>
        <w:t>T</w:t>
      </w:r>
      <w:r w:rsidRPr="003A2E76">
        <w:rPr>
          <w:rFonts w:ascii="Arial" w:eastAsia="Times New Roman" w:hAnsi="Arial"/>
          <w:b/>
          <w:vertAlign w:val="subscript"/>
          <w:lang w:eastAsia="en-GB"/>
        </w:rPr>
        <w:t>measure,NB_Inter_EC</w:t>
      </w:r>
      <w:proofErr w:type="spellEnd"/>
      <w:r w:rsidRPr="003A2E76">
        <w:rPr>
          <w:rFonts w:ascii="Arial" w:eastAsia="Times New Roman" w:hAnsi="Arial"/>
          <w:b/>
          <w:lang w:eastAsia="en-GB"/>
        </w:rPr>
        <w:t xml:space="preserve"> and </w:t>
      </w:r>
      <w:proofErr w:type="spellStart"/>
      <w:r w:rsidRPr="003A2E76">
        <w:rPr>
          <w:rFonts w:ascii="Arial" w:eastAsia="Times New Roman" w:hAnsi="Arial" w:cs="v4.2.0"/>
          <w:b/>
          <w:lang w:eastAsia="en-GB"/>
        </w:rPr>
        <w:t>T</w:t>
      </w:r>
      <w:r w:rsidRPr="003A2E76">
        <w:rPr>
          <w:rFonts w:ascii="Arial" w:eastAsia="Times New Roman" w:hAnsi="Arial" w:cs="v4.2.0"/>
          <w:b/>
          <w:vertAlign w:val="subscript"/>
          <w:lang w:eastAsia="en-GB"/>
        </w:rPr>
        <w:t>evaluate,NB_Inter</w:t>
      </w:r>
      <w:r w:rsidRPr="003A2E76">
        <w:rPr>
          <w:rFonts w:ascii="Arial" w:eastAsia="Times New Roman" w:hAnsi="Arial"/>
          <w:b/>
          <w:vertAlign w:val="subscript"/>
          <w:lang w:eastAsia="en-GB"/>
        </w:rPr>
        <w:t>_EC</w:t>
      </w:r>
      <w:proofErr w:type="spellEnd"/>
    </w:p>
    <w:tbl>
      <w:tblPr>
        <w:tblW w:w="4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0"/>
        <w:gridCol w:w="2042"/>
        <w:gridCol w:w="1903"/>
        <w:gridCol w:w="1873"/>
        <w:gridCol w:w="1407"/>
      </w:tblGrid>
      <w:tr w:rsidR="003A2E76" w:rsidRPr="003A2E76" w14:paraId="030F6489" w14:textId="77777777" w:rsidTr="00AF62A6">
        <w:trPr>
          <w:cantSplit/>
          <w:jc w:val="center"/>
        </w:trPr>
        <w:tc>
          <w:tcPr>
            <w:tcW w:w="1101" w:type="pct"/>
          </w:tcPr>
          <w:p w14:paraId="38CC186F"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2E76">
              <w:rPr>
                <w:rFonts w:ascii="Arial" w:eastAsia="MS Mincho" w:hAnsi="Arial"/>
                <w:b/>
                <w:sz w:val="18"/>
                <w:lang w:eastAsia="en-GB"/>
              </w:rPr>
              <w:t xml:space="preserve">SCH </w:t>
            </w:r>
            <w:proofErr w:type="spellStart"/>
            <w:r w:rsidRPr="003A2E76">
              <w:rPr>
                <w:rFonts w:ascii="Arial" w:eastAsia="MS Mincho" w:hAnsi="Arial"/>
                <w:b/>
                <w:sz w:val="18"/>
                <w:lang w:eastAsia="en-GB"/>
              </w:rPr>
              <w:t>Ês</w:t>
            </w:r>
            <w:proofErr w:type="spellEnd"/>
            <w:r w:rsidRPr="003A2E76">
              <w:rPr>
                <w:rFonts w:ascii="Arial" w:eastAsia="MS Mincho" w:hAnsi="Arial"/>
                <w:b/>
                <w:sz w:val="18"/>
                <w:lang w:eastAsia="en-GB"/>
              </w:rPr>
              <w:t>/</w:t>
            </w:r>
            <w:proofErr w:type="spellStart"/>
            <w:r w:rsidRPr="003A2E76">
              <w:rPr>
                <w:rFonts w:ascii="Arial" w:eastAsia="MS Mincho" w:hAnsi="Arial"/>
                <w:b/>
                <w:sz w:val="18"/>
                <w:lang w:eastAsia="en-GB"/>
              </w:rPr>
              <w:t>Iot</w:t>
            </w:r>
            <w:proofErr w:type="spellEnd"/>
            <w:r w:rsidRPr="003A2E76">
              <w:rPr>
                <w:rFonts w:ascii="Arial" w:eastAsia="MS Mincho" w:hAnsi="Arial"/>
                <w:b/>
                <w:sz w:val="18"/>
                <w:lang w:eastAsia="en-GB"/>
              </w:rPr>
              <w:t xml:space="preserve"> of </w:t>
            </w:r>
            <w:proofErr w:type="spellStart"/>
            <w:r w:rsidRPr="003A2E76">
              <w:rPr>
                <w:rFonts w:ascii="Arial" w:eastAsia="MS Mincho" w:hAnsi="Arial"/>
                <w:b/>
                <w:sz w:val="18"/>
                <w:lang w:eastAsia="en-GB"/>
              </w:rPr>
              <w:t>neighboring</w:t>
            </w:r>
            <w:proofErr w:type="spellEnd"/>
            <w:r w:rsidRPr="003A2E76">
              <w:rPr>
                <w:rFonts w:ascii="Arial" w:eastAsia="MS Mincho" w:hAnsi="Arial"/>
                <w:b/>
                <w:sz w:val="18"/>
                <w:lang w:eastAsia="en-GB"/>
              </w:rPr>
              <w:t xml:space="preserve"> cell: Q2</w:t>
            </w:r>
          </w:p>
        </w:tc>
        <w:tc>
          <w:tcPr>
            <w:tcW w:w="1102" w:type="pct"/>
          </w:tcPr>
          <w:p w14:paraId="08D234B1"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b/>
                <w:snapToGrid w:val="0"/>
                <w:sz w:val="18"/>
                <w:lang w:eastAsia="en-GB"/>
              </w:rPr>
            </w:pPr>
            <w:r w:rsidRPr="003A2E76">
              <w:rPr>
                <w:rFonts w:ascii="Arial" w:eastAsia="Times New Roman" w:hAnsi="Arial"/>
                <w:b/>
                <w:sz w:val="18"/>
                <w:lang w:eastAsia="en-GB"/>
              </w:rPr>
              <w:t>DRX cycle length [s]</w:t>
            </w:r>
          </w:p>
        </w:tc>
        <w:tc>
          <w:tcPr>
            <w:tcW w:w="1027" w:type="pct"/>
          </w:tcPr>
          <w:p w14:paraId="033C2007"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3A2E76">
              <w:rPr>
                <w:rFonts w:ascii="Arial" w:eastAsia="Times New Roman" w:hAnsi="Arial"/>
                <w:b/>
                <w:sz w:val="18"/>
                <w:lang w:eastAsia="en-GB"/>
              </w:rPr>
              <w:t>T</w:t>
            </w:r>
            <w:r w:rsidRPr="003A2E76">
              <w:rPr>
                <w:rFonts w:ascii="Arial" w:eastAsia="Times New Roman" w:hAnsi="Arial"/>
                <w:b/>
                <w:sz w:val="18"/>
                <w:vertAlign w:val="subscript"/>
                <w:lang w:eastAsia="en-GB"/>
              </w:rPr>
              <w:t>detect,NB_Inter</w:t>
            </w:r>
            <w:proofErr w:type="spellEnd"/>
            <w:r w:rsidRPr="003A2E76">
              <w:rPr>
                <w:rFonts w:ascii="Arial" w:eastAsia="Times New Roman" w:hAnsi="Arial"/>
                <w:b/>
                <w:sz w:val="18"/>
                <w:vertAlign w:val="subscript"/>
                <w:lang w:eastAsia="en-GB"/>
              </w:rPr>
              <w:t>_</w:t>
            </w:r>
            <w:r w:rsidRPr="003A2E76" w:rsidDel="00811A87">
              <w:rPr>
                <w:rFonts w:ascii="Arial" w:eastAsia="Times New Roman" w:hAnsi="Arial"/>
                <w:b/>
                <w:sz w:val="18"/>
                <w:vertAlign w:val="subscript"/>
                <w:lang w:eastAsia="en-GB"/>
              </w:rPr>
              <w:t xml:space="preserve"> </w:t>
            </w:r>
            <w:r w:rsidRPr="003A2E76">
              <w:rPr>
                <w:rFonts w:ascii="Arial" w:eastAsia="Times New Roman" w:hAnsi="Arial"/>
                <w:b/>
                <w:sz w:val="18"/>
                <w:vertAlign w:val="subscript"/>
                <w:lang w:eastAsia="en-GB"/>
              </w:rPr>
              <w:t>EC</w:t>
            </w:r>
            <w:r w:rsidRPr="003A2E76">
              <w:rPr>
                <w:rFonts w:ascii="Arial" w:eastAsia="Times New Roman" w:hAnsi="Arial"/>
                <w:b/>
                <w:sz w:val="18"/>
                <w:lang w:eastAsia="en-GB"/>
              </w:rPr>
              <w:t xml:space="preserve"> [s] (number of DRX cycles)</w:t>
            </w:r>
          </w:p>
        </w:tc>
        <w:tc>
          <w:tcPr>
            <w:tcW w:w="1011" w:type="pct"/>
          </w:tcPr>
          <w:p w14:paraId="34A56916"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b/>
                <w:snapToGrid w:val="0"/>
                <w:sz w:val="18"/>
                <w:lang w:eastAsia="en-GB"/>
              </w:rPr>
            </w:pPr>
            <w:proofErr w:type="spellStart"/>
            <w:r w:rsidRPr="003A2E76">
              <w:rPr>
                <w:rFonts w:ascii="Arial" w:eastAsia="Times New Roman" w:hAnsi="Arial"/>
                <w:b/>
                <w:sz w:val="18"/>
                <w:lang w:eastAsia="en-GB"/>
              </w:rPr>
              <w:t>T</w:t>
            </w:r>
            <w:r w:rsidRPr="003A2E76">
              <w:rPr>
                <w:rFonts w:ascii="Arial" w:eastAsia="Times New Roman" w:hAnsi="Arial"/>
                <w:b/>
                <w:sz w:val="18"/>
                <w:vertAlign w:val="subscript"/>
                <w:lang w:eastAsia="en-GB"/>
              </w:rPr>
              <w:t>measure,NB_Inter</w:t>
            </w:r>
            <w:proofErr w:type="spellEnd"/>
            <w:r w:rsidRPr="003A2E76">
              <w:rPr>
                <w:rFonts w:ascii="Arial" w:eastAsia="Times New Roman" w:hAnsi="Arial"/>
                <w:b/>
                <w:sz w:val="18"/>
                <w:vertAlign w:val="subscript"/>
                <w:lang w:eastAsia="en-GB"/>
              </w:rPr>
              <w:t>_</w:t>
            </w:r>
            <w:r w:rsidRPr="003A2E76" w:rsidDel="00811A87">
              <w:rPr>
                <w:rFonts w:ascii="Arial" w:eastAsia="Times New Roman" w:hAnsi="Arial"/>
                <w:b/>
                <w:sz w:val="18"/>
                <w:vertAlign w:val="subscript"/>
                <w:lang w:eastAsia="en-GB"/>
              </w:rPr>
              <w:t xml:space="preserve"> </w:t>
            </w:r>
            <w:r w:rsidRPr="003A2E76">
              <w:rPr>
                <w:rFonts w:ascii="Arial" w:eastAsia="Times New Roman" w:hAnsi="Arial"/>
                <w:b/>
                <w:sz w:val="18"/>
                <w:vertAlign w:val="subscript"/>
                <w:lang w:eastAsia="en-GB"/>
              </w:rPr>
              <w:t>EC</w:t>
            </w:r>
            <w:r w:rsidRPr="003A2E76">
              <w:rPr>
                <w:rFonts w:ascii="Arial" w:eastAsia="Times New Roman" w:hAnsi="Arial"/>
                <w:b/>
                <w:sz w:val="18"/>
                <w:lang w:eastAsia="en-GB"/>
              </w:rPr>
              <w:t xml:space="preserve"> [s] (number of DRX cycles)</w:t>
            </w:r>
          </w:p>
        </w:tc>
        <w:tc>
          <w:tcPr>
            <w:tcW w:w="759" w:type="pct"/>
          </w:tcPr>
          <w:p w14:paraId="48BD41D8"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proofErr w:type="spellStart"/>
            <w:r w:rsidRPr="003A2E76">
              <w:rPr>
                <w:rFonts w:ascii="Arial" w:eastAsia="Times New Roman" w:hAnsi="Arial"/>
                <w:b/>
                <w:sz w:val="18"/>
                <w:lang w:eastAsia="en-GB"/>
              </w:rPr>
              <w:t>T</w:t>
            </w:r>
            <w:r w:rsidRPr="003A2E76">
              <w:rPr>
                <w:rFonts w:ascii="Arial" w:eastAsia="Times New Roman" w:hAnsi="Arial"/>
                <w:b/>
                <w:sz w:val="18"/>
                <w:vertAlign w:val="subscript"/>
                <w:lang w:eastAsia="en-GB"/>
              </w:rPr>
              <w:t>evaluate,NB_Inter</w:t>
            </w:r>
            <w:proofErr w:type="spellEnd"/>
            <w:r w:rsidRPr="003A2E76">
              <w:rPr>
                <w:rFonts w:ascii="Arial" w:eastAsia="Times New Roman" w:hAnsi="Arial"/>
                <w:b/>
                <w:sz w:val="18"/>
                <w:vertAlign w:val="subscript"/>
                <w:lang w:eastAsia="en-GB"/>
              </w:rPr>
              <w:t>_</w:t>
            </w:r>
            <w:r w:rsidRPr="003A2E76" w:rsidDel="00811A87">
              <w:rPr>
                <w:rFonts w:ascii="Arial" w:eastAsia="Times New Roman" w:hAnsi="Arial"/>
                <w:b/>
                <w:sz w:val="18"/>
                <w:vertAlign w:val="subscript"/>
                <w:lang w:eastAsia="en-GB"/>
              </w:rPr>
              <w:t xml:space="preserve"> </w:t>
            </w:r>
            <w:r w:rsidRPr="003A2E76">
              <w:rPr>
                <w:rFonts w:ascii="Arial" w:eastAsia="Times New Roman" w:hAnsi="Arial"/>
                <w:b/>
                <w:sz w:val="18"/>
                <w:vertAlign w:val="subscript"/>
                <w:lang w:eastAsia="en-GB"/>
              </w:rPr>
              <w:t>EC</w:t>
            </w:r>
          </w:p>
          <w:p w14:paraId="1F93C593"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2E76">
              <w:rPr>
                <w:rFonts w:ascii="Arial" w:eastAsia="Times New Roman" w:hAnsi="Arial"/>
                <w:b/>
                <w:sz w:val="18"/>
                <w:lang w:eastAsia="en-GB"/>
              </w:rPr>
              <w:t>[s] (number of DRX cycles)</w:t>
            </w:r>
          </w:p>
        </w:tc>
      </w:tr>
      <w:tr w:rsidR="003A2E76" w:rsidRPr="003A2E76" w14:paraId="5B152025" w14:textId="77777777" w:rsidTr="00AF62A6">
        <w:trPr>
          <w:cantSplit/>
          <w:jc w:val="center"/>
        </w:trPr>
        <w:tc>
          <w:tcPr>
            <w:tcW w:w="1101" w:type="pct"/>
            <w:vMerge w:val="restart"/>
            <w:vAlign w:val="center"/>
          </w:tcPr>
          <w:p w14:paraId="00907DDE"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2E76">
              <w:rPr>
                <w:rFonts w:ascii="Arial" w:eastAsia="Times New Roman" w:hAnsi="Arial"/>
                <w:b/>
                <w:sz w:val="18"/>
                <w:lang w:eastAsia="en-GB"/>
              </w:rPr>
              <w:t>-15≤ Q2 &lt; -6</w:t>
            </w:r>
          </w:p>
        </w:tc>
        <w:tc>
          <w:tcPr>
            <w:tcW w:w="1102" w:type="pct"/>
          </w:tcPr>
          <w:p w14:paraId="42395391"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hint="eastAsia"/>
                <w:sz w:val="18"/>
                <w:lang w:eastAsia="en-GB"/>
              </w:rPr>
              <w:t>0.32</w:t>
            </w:r>
          </w:p>
        </w:tc>
        <w:tc>
          <w:tcPr>
            <w:tcW w:w="1027" w:type="pct"/>
          </w:tcPr>
          <w:p w14:paraId="2C47A8B4"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 xml:space="preserve">256 </w:t>
            </w:r>
            <w:r w:rsidRPr="003A2E76">
              <w:rPr>
                <w:rFonts w:ascii="Arial" w:eastAsia="Times New Roman" w:hAnsi="Arial" w:cs="Arial" w:hint="eastAsia"/>
                <w:sz w:val="18"/>
                <w:lang w:eastAsia="en-GB"/>
              </w:rPr>
              <w:t>(</w:t>
            </w:r>
            <w:r w:rsidRPr="003A2E76">
              <w:rPr>
                <w:rFonts w:ascii="Arial" w:eastAsia="Times New Roman" w:hAnsi="Arial" w:cs="Arial"/>
                <w:sz w:val="18"/>
                <w:lang w:eastAsia="en-GB"/>
              </w:rPr>
              <w:t>800</w:t>
            </w:r>
            <w:r w:rsidRPr="003A2E76">
              <w:rPr>
                <w:rFonts w:ascii="Arial" w:eastAsia="Times New Roman" w:hAnsi="Arial" w:cs="Arial" w:hint="eastAsia"/>
                <w:sz w:val="18"/>
                <w:lang w:eastAsia="en-GB"/>
              </w:rPr>
              <w:t>)</w:t>
            </w:r>
          </w:p>
        </w:tc>
        <w:tc>
          <w:tcPr>
            <w:tcW w:w="1011" w:type="pct"/>
          </w:tcPr>
          <w:p w14:paraId="541FCF9D"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1.28 (4)</w:t>
            </w:r>
          </w:p>
        </w:tc>
        <w:tc>
          <w:tcPr>
            <w:tcW w:w="759" w:type="pct"/>
          </w:tcPr>
          <w:p w14:paraId="636CAC26"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sz w:val="18"/>
                <w:lang w:eastAsia="en-GB"/>
              </w:rPr>
              <w:t>10.24 (32)</w:t>
            </w:r>
          </w:p>
        </w:tc>
      </w:tr>
      <w:tr w:rsidR="003A2E76" w:rsidRPr="003A2E76" w14:paraId="535149DE" w14:textId="77777777" w:rsidTr="00AF62A6">
        <w:trPr>
          <w:cantSplit/>
          <w:jc w:val="center"/>
        </w:trPr>
        <w:tc>
          <w:tcPr>
            <w:tcW w:w="1101" w:type="pct"/>
            <w:vMerge/>
          </w:tcPr>
          <w:p w14:paraId="547F0C53"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02" w:type="pct"/>
          </w:tcPr>
          <w:p w14:paraId="2908A0AC"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hint="eastAsia"/>
                <w:sz w:val="18"/>
                <w:lang w:eastAsia="en-GB"/>
              </w:rPr>
              <w:t>0.64</w:t>
            </w:r>
          </w:p>
        </w:tc>
        <w:tc>
          <w:tcPr>
            <w:tcW w:w="1027" w:type="pct"/>
          </w:tcPr>
          <w:p w14:paraId="4B08BC21"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266 (415)</w:t>
            </w:r>
          </w:p>
        </w:tc>
        <w:tc>
          <w:tcPr>
            <w:tcW w:w="1011" w:type="pct"/>
          </w:tcPr>
          <w:p w14:paraId="29260911"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1.28 (2)</w:t>
            </w:r>
          </w:p>
        </w:tc>
        <w:tc>
          <w:tcPr>
            <w:tcW w:w="759" w:type="pct"/>
          </w:tcPr>
          <w:p w14:paraId="3336AB2A"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sz w:val="18"/>
                <w:lang w:eastAsia="en-GB"/>
              </w:rPr>
              <w:t>10.24 (16)</w:t>
            </w:r>
          </w:p>
        </w:tc>
      </w:tr>
      <w:tr w:rsidR="003A2E76" w:rsidRPr="003A2E76" w14:paraId="2EEA6AFD" w14:textId="77777777" w:rsidTr="00AF62A6">
        <w:trPr>
          <w:cantSplit/>
          <w:jc w:val="center"/>
        </w:trPr>
        <w:tc>
          <w:tcPr>
            <w:tcW w:w="1101" w:type="pct"/>
            <w:vMerge/>
          </w:tcPr>
          <w:p w14:paraId="708B9ACB"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02" w:type="pct"/>
          </w:tcPr>
          <w:p w14:paraId="36BE5316"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1.28</w:t>
            </w:r>
          </w:p>
        </w:tc>
        <w:tc>
          <w:tcPr>
            <w:tcW w:w="1027" w:type="pct"/>
          </w:tcPr>
          <w:p w14:paraId="3E8637DA"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532</w:t>
            </w:r>
            <w:r w:rsidRPr="003A2E76">
              <w:rPr>
                <w:rFonts w:ascii="Arial" w:eastAsia="Times New Roman" w:hAnsi="Arial" w:cs="Arial"/>
                <w:sz w:val="18"/>
                <w:lang w:eastAsia="en-GB"/>
              </w:rPr>
              <w:t xml:space="preserve"> (</w:t>
            </w:r>
            <w:r w:rsidRPr="003A2E76">
              <w:rPr>
                <w:rFonts w:ascii="Arial" w:eastAsia="Times New Roman" w:hAnsi="Arial" w:cs="Arial"/>
                <w:snapToGrid w:val="0"/>
                <w:sz w:val="18"/>
                <w:lang w:eastAsia="en-GB"/>
              </w:rPr>
              <w:t>415</w:t>
            </w:r>
            <w:r w:rsidRPr="003A2E76">
              <w:rPr>
                <w:rFonts w:ascii="Arial" w:eastAsia="Times New Roman" w:hAnsi="Arial" w:cs="Arial"/>
                <w:sz w:val="18"/>
                <w:lang w:eastAsia="en-GB"/>
              </w:rPr>
              <w:t>)</w:t>
            </w:r>
          </w:p>
        </w:tc>
        <w:tc>
          <w:tcPr>
            <w:tcW w:w="1011" w:type="pct"/>
          </w:tcPr>
          <w:p w14:paraId="3E197D43"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1.28 (1)</w:t>
            </w:r>
          </w:p>
        </w:tc>
        <w:tc>
          <w:tcPr>
            <w:tcW w:w="759" w:type="pct"/>
          </w:tcPr>
          <w:p w14:paraId="72E74FB9"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12.8 (10)</w:t>
            </w:r>
          </w:p>
        </w:tc>
      </w:tr>
      <w:tr w:rsidR="003A2E76" w:rsidRPr="003A2E76" w14:paraId="09B195BC" w14:textId="77777777" w:rsidTr="00AF62A6">
        <w:trPr>
          <w:cantSplit/>
          <w:jc w:val="center"/>
        </w:trPr>
        <w:tc>
          <w:tcPr>
            <w:tcW w:w="1101" w:type="pct"/>
            <w:vMerge/>
          </w:tcPr>
          <w:p w14:paraId="72172C45"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02" w:type="pct"/>
          </w:tcPr>
          <w:p w14:paraId="7E0A5464"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2.56</w:t>
            </w:r>
          </w:p>
        </w:tc>
        <w:tc>
          <w:tcPr>
            <w:tcW w:w="1027" w:type="pct"/>
          </w:tcPr>
          <w:p w14:paraId="6D546DF2"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532</w:t>
            </w:r>
            <w:r w:rsidRPr="003A2E76">
              <w:rPr>
                <w:rFonts w:ascii="Arial" w:eastAsia="Times New Roman" w:hAnsi="Arial" w:cs="Arial"/>
                <w:sz w:val="18"/>
                <w:lang w:eastAsia="en-GB"/>
              </w:rPr>
              <w:t xml:space="preserve"> (</w:t>
            </w:r>
            <w:r w:rsidRPr="003A2E76">
              <w:rPr>
                <w:rFonts w:ascii="Arial" w:eastAsia="Times New Roman" w:hAnsi="Arial" w:cs="Arial"/>
                <w:snapToGrid w:val="0"/>
                <w:sz w:val="18"/>
                <w:lang w:eastAsia="en-GB"/>
              </w:rPr>
              <w:t>208</w:t>
            </w:r>
            <w:r w:rsidRPr="003A2E76">
              <w:rPr>
                <w:rFonts w:ascii="Arial" w:eastAsia="Times New Roman" w:hAnsi="Arial" w:cs="Arial"/>
                <w:sz w:val="18"/>
                <w:lang w:eastAsia="en-GB"/>
              </w:rPr>
              <w:t>)</w:t>
            </w:r>
          </w:p>
        </w:tc>
        <w:tc>
          <w:tcPr>
            <w:tcW w:w="1011" w:type="pct"/>
          </w:tcPr>
          <w:p w14:paraId="5B0AD339"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2.56 (1)</w:t>
            </w:r>
          </w:p>
        </w:tc>
        <w:tc>
          <w:tcPr>
            <w:tcW w:w="759" w:type="pct"/>
          </w:tcPr>
          <w:p w14:paraId="49562AB7"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15.36 (6)</w:t>
            </w:r>
          </w:p>
        </w:tc>
      </w:tr>
      <w:tr w:rsidR="003A2E76" w:rsidRPr="003A2E76" w14:paraId="054EBDF2" w14:textId="77777777" w:rsidTr="00AF62A6">
        <w:trPr>
          <w:cantSplit/>
          <w:jc w:val="center"/>
        </w:trPr>
        <w:tc>
          <w:tcPr>
            <w:tcW w:w="1101" w:type="pct"/>
            <w:vMerge/>
          </w:tcPr>
          <w:p w14:paraId="7CCA0C4F"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02" w:type="pct"/>
          </w:tcPr>
          <w:p w14:paraId="6E4729AF"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5.12</w:t>
            </w:r>
          </w:p>
        </w:tc>
        <w:tc>
          <w:tcPr>
            <w:tcW w:w="1027" w:type="pct"/>
          </w:tcPr>
          <w:p w14:paraId="3B17097F"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1063</w:t>
            </w:r>
            <w:r w:rsidRPr="003A2E76">
              <w:rPr>
                <w:rFonts w:ascii="Arial" w:eastAsia="Times New Roman" w:hAnsi="Arial" w:cs="Arial"/>
                <w:sz w:val="18"/>
                <w:lang w:eastAsia="en-GB"/>
              </w:rPr>
              <w:t xml:space="preserve"> (</w:t>
            </w:r>
            <w:r w:rsidRPr="003A2E76">
              <w:rPr>
                <w:rFonts w:ascii="Arial" w:eastAsia="Times New Roman" w:hAnsi="Arial" w:cs="Arial"/>
                <w:snapToGrid w:val="0"/>
                <w:sz w:val="18"/>
                <w:lang w:eastAsia="en-GB"/>
              </w:rPr>
              <w:t>208</w:t>
            </w:r>
            <w:r w:rsidRPr="003A2E76">
              <w:rPr>
                <w:rFonts w:ascii="Arial" w:eastAsia="Times New Roman" w:hAnsi="Arial" w:cs="Arial"/>
                <w:sz w:val="18"/>
                <w:lang w:eastAsia="en-GB"/>
              </w:rPr>
              <w:t>)</w:t>
            </w:r>
          </w:p>
        </w:tc>
        <w:tc>
          <w:tcPr>
            <w:tcW w:w="1011" w:type="pct"/>
          </w:tcPr>
          <w:p w14:paraId="7DD42EC4"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5.12 (1)</w:t>
            </w:r>
          </w:p>
        </w:tc>
        <w:tc>
          <w:tcPr>
            <w:tcW w:w="759" w:type="pct"/>
          </w:tcPr>
          <w:p w14:paraId="5013090B"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20.48</w:t>
            </w:r>
            <w:r w:rsidRPr="003A2E76">
              <w:rPr>
                <w:rFonts w:ascii="Arial" w:eastAsia="Times New Roman" w:hAnsi="Arial" w:cs="Arial"/>
                <w:sz w:val="18"/>
                <w:lang w:eastAsia="en-GB"/>
              </w:rPr>
              <w:t xml:space="preserve"> (</w:t>
            </w:r>
            <w:r w:rsidRPr="003A2E76">
              <w:rPr>
                <w:rFonts w:ascii="Arial" w:eastAsia="Times New Roman" w:hAnsi="Arial" w:cs="Arial"/>
                <w:snapToGrid w:val="0"/>
                <w:sz w:val="18"/>
                <w:lang w:eastAsia="en-GB"/>
              </w:rPr>
              <w:t>4</w:t>
            </w:r>
            <w:r w:rsidRPr="003A2E76">
              <w:rPr>
                <w:rFonts w:ascii="Arial" w:eastAsia="Times New Roman" w:hAnsi="Arial" w:cs="Arial"/>
                <w:sz w:val="18"/>
                <w:lang w:eastAsia="en-GB"/>
              </w:rPr>
              <w:t>)</w:t>
            </w:r>
          </w:p>
        </w:tc>
      </w:tr>
      <w:tr w:rsidR="003A2E76" w:rsidRPr="003A2E76" w14:paraId="402B12EF" w14:textId="77777777" w:rsidTr="00AF62A6">
        <w:trPr>
          <w:cantSplit/>
          <w:jc w:val="center"/>
        </w:trPr>
        <w:tc>
          <w:tcPr>
            <w:tcW w:w="1101" w:type="pct"/>
            <w:vMerge/>
          </w:tcPr>
          <w:p w14:paraId="38D9A350"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02" w:type="pct"/>
          </w:tcPr>
          <w:p w14:paraId="105B08F6"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10.24</w:t>
            </w:r>
          </w:p>
        </w:tc>
        <w:tc>
          <w:tcPr>
            <w:tcW w:w="1027" w:type="pct"/>
          </w:tcPr>
          <w:p w14:paraId="0F737121"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1063</w:t>
            </w:r>
            <w:r w:rsidRPr="003A2E76">
              <w:rPr>
                <w:rFonts w:ascii="Arial" w:eastAsia="Times New Roman" w:hAnsi="Arial" w:cs="Arial"/>
                <w:sz w:val="18"/>
                <w:lang w:eastAsia="en-GB"/>
              </w:rPr>
              <w:t xml:space="preserve"> (</w:t>
            </w:r>
            <w:r w:rsidRPr="003A2E76">
              <w:rPr>
                <w:rFonts w:ascii="Arial" w:eastAsia="Times New Roman" w:hAnsi="Arial" w:cs="Arial"/>
                <w:snapToGrid w:val="0"/>
                <w:sz w:val="18"/>
                <w:lang w:eastAsia="en-GB"/>
              </w:rPr>
              <w:t>104</w:t>
            </w:r>
            <w:r w:rsidRPr="003A2E76">
              <w:rPr>
                <w:rFonts w:ascii="Arial" w:eastAsia="Times New Roman" w:hAnsi="Arial" w:cs="Arial"/>
                <w:sz w:val="18"/>
                <w:lang w:eastAsia="en-GB"/>
              </w:rPr>
              <w:t>)</w:t>
            </w:r>
          </w:p>
        </w:tc>
        <w:tc>
          <w:tcPr>
            <w:tcW w:w="1011" w:type="pct"/>
          </w:tcPr>
          <w:p w14:paraId="5AC7B576"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10.24 (1)</w:t>
            </w:r>
          </w:p>
        </w:tc>
        <w:tc>
          <w:tcPr>
            <w:tcW w:w="759" w:type="pct"/>
          </w:tcPr>
          <w:p w14:paraId="3A894BBB"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30.72</w:t>
            </w:r>
            <w:r w:rsidRPr="003A2E76">
              <w:rPr>
                <w:rFonts w:ascii="Arial" w:eastAsia="Times New Roman" w:hAnsi="Arial" w:cs="Arial"/>
                <w:sz w:val="18"/>
                <w:lang w:eastAsia="en-GB"/>
              </w:rPr>
              <w:t xml:space="preserve"> (</w:t>
            </w:r>
            <w:r w:rsidRPr="003A2E76">
              <w:rPr>
                <w:rFonts w:ascii="Arial" w:eastAsia="Times New Roman" w:hAnsi="Arial" w:cs="Arial"/>
                <w:snapToGrid w:val="0"/>
                <w:sz w:val="18"/>
                <w:lang w:eastAsia="en-GB"/>
              </w:rPr>
              <w:t>3</w:t>
            </w:r>
            <w:r w:rsidRPr="003A2E76">
              <w:rPr>
                <w:rFonts w:ascii="Arial" w:eastAsia="Times New Roman" w:hAnsi="Arial" w:cs="Arial"/>
                <w:sz w:val="18"/>
                <w:lang w:eastAsia="en-GB"/>
              </w:rPr>
              <w:t>)</w:t>
            </w:r>
          </w:p>
        </w:tc>
      </w:tr>
      <w:tr w:rsidR="003A2E76" w:rsidRPr="003A2E76" w14:paraId="4719512D" w14:textId="77777777" w:rsidTr="00AF62A6">
        <w:trPr>
          <w:cantSplit/>
          <w:jc w:val="center"/>
        </w:trPr>
        <w:tc>
          <w:tcPr>
            <w:tcW w:w="1101" w:type="pct"/>
            <w:vMerge w:val="restart"/>
            <w:vAlign w:val="center"/>
          </w:tcPr>
          <w:p w14:paraId="4F823809"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3A2E76">
              <w:rPr>
                <w:rFonts w:ascii="Arial" w:eastAsia="MS Mincho" w:hAnsi="Arial"/>
                <w:b/>
                <w:sz w:val="18"/>
                <w:lang w:eastAsia="en-GB"/>
              </w:rPr>
              <w:t>Q2</w:t>
            </w:r>
            <w:r w:rsidRPr="003A2E76">
              <w:rPr>
                <w:rFonts w:ascii="Arial" w:eastAsia="MS Mincho" w:hAnsi="Arial"/>
                <w:b/>
                <w:sz w:val="18"/>
                <w:lang w:eastAsia="en-GB"/>
              </w:rPr>
              <w:sym w:font="Symbol" w:char="F0B3"/>
            </w:r>
            <w:r w:rsidRPr="003A2E76">
              <w:rPr>
                <w:rFonts w:ascii="Arial" w:eastAsia="MS Mincho" w:hAnsi="Arial"/>
                <w:b/>
                <w:sz w:val="18"/>
                <w:lang w:eastAsia="en-GB"/>
              </w:rPr>
              <w:t>-6</w:t>
            </w:r>
          </w:p>
        </w:tc>
        <w:tc>
          <w:tcPr>
            <w:tcW w:w="1102" w:type="pct"/>
          </w:tcPr>
          <w:p w14:paraId="51AC899C"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hint="eastAsia"/>
                <w:sz w:val="18"/>
                <w:lang w:eastAsia="en-GB"/>
              </w:rPr>
              <w:t>0.32</w:t>
            </w:r>
          </w:p>
        </w:tc>
        <w:tc>
          <w:tcPr>
            <w:tcW w:w="1027" w:type="pct"/>
          </w:tcPr>
          <w:p w14:paraId="6328056E"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 xml:space="preserve">26 </w:t>
            </w:r>
            <w:r w:rsidRPr="003A2E76">
              <w:rPr>
                <w:rFonts w:ascii="Arial" w:eastAsia="Times New Roman" w:hAnsi="Arial" w:cs="Arial" w:hint="eastAsia"/>
                <w:snapToGrid w:val="0"/>
                <w:sz w:val="18"/>
                <w:lang w:eastAsia="en-GB"/>
              </w:rPr>
              <w:t>(</w:t>
            </w:r>
            <w:r w:rsidRPr="003A2E76">
              <w:rPr>
                <w:rFonts w:ascii="Arial" w:eastAsia="Times New Roman" w:hAnsi="Arial" w:cs="Arial"/>
                <w:snapToGrid w:val="0"/>
                <w:sz w:val="18"/>
                <w:lang w:eastAsia="en-GB"/>
              </w:rPr>
              <w:t>80</w:t>
            </w:r>
            <w:r w:rsidRPr="003A2E76">
              <w:rPr>
                <w:rFonts w:ascii="Arial" w:eastAsia="Times New Roman" w:hAnsi="Arial" w:cs="Arial" w:hint="eastAsia"/>
                <w:snapToGrid w:val="0"/>
                <w:sz w:val="18"/>
                <w:lang w:eastAsia="en-GB"/>
              </w:rPr>
              <w:t>)</w:t>
            </w:r>
          </w:p>
        </w:tc>
        <w:tc>
          <w:tcPr>
            <w:tcW w:w="1011" w:type="pct"/>
          </w:tcPr>
          <w:p w14:paraId="11652C0C"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1.28 (4)</w:t>
            </w:r>
          </w:p>
        </w:tc>
        <w:tc>
          <w:tcPr>
            <w:tcW w:w="759" w:type="pct"/>
          </w:tcPr>
          <w:p w14:paraId="71578F17"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sz w:val="18"/>
                <w:lang w:eastAsia="en-GB"/>
              </w:rPr>
              <w:t>10.24 (32)</w:t>
            </w:r>
          </w:p>
        </w:tc>
      </w:tr>
      <w:tr w:rsidR="003A2E76" w:rsidRPr="003A2E76" w14:paraId="79773C1A" w14:textId="77777777" w:rsidTr="00AF62A6">
        <w:trPr>
          <w:cantSplit/>
          <w:jc w:val="center"/>
        </w:trPr>
        <w:tc>
          <w:tcPr>
            <w:tcW w:w="1101" w:type="pct"/>
            <w:vMerge/>
          </w:tcPr>
          <w:p w14:paraId="314C13E0"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MS Mincho" w:hAnsi="Arial"/>
                <w:b/>
                <w:sz w:val="18"/>
                <w:lang w:eastAsia="en-GB"/>
              </w:rPr>
            </w:pPr>
          </w:p>
        </w:tc>
        <w:tc>
          <w:tcPr>
            <w:tcW w:w="1102" w:type="pct"/>
          </w:tcPr>
          <w:p w14:paraId="4EA33AC3"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hint="eastAsia"/>
                <w:sz w:val="18"/>
                <w:lang w:eastAsia="en-GB"/>
              </w:rPr>
              <w:t>0.64</w:t>
            </w:r>
          </w:p>
        </w:tc>
        <w:tc>
          <w:tcPr>
            <w:tcW w:w="1027" w:type="pct"/>
          </w:tcPr>
          <w:p w14:paraId="67122221"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 xml:space="preserve">29 </w:t>
            </w:r>
            <w:r w:rsidRPr="003A2E76">
              <w:rPr>
                <w:rFonts w:ascii="Arial" w:eastAsia="Times New Roman" w:hAnsi="Arial" w:cs="Arial" w:hint="eastAsia"/>
                <w:snapToGrid w:val="0"/>
                <w:sz w:val="18"/>
                <w:lang w:eastAsia="en-GB"/>
              </w:rPr>
              <w:t>(</w:t>
            </w:r>
            <w:r w:rsidRPr="003A2E76">
              <w:rPr>
                <w:rFonts w:ascii="Arial" w:eastAsia="Times New Roman" w:hAnsi="Arial" w:cs="Arial"/>
                <w:snapToGrid w:val="0"/>
                <w:sz w:val="18"/>
                <w:lang w:eastAsia="en-GB"/>
              </w:rPr>
              <w:t>45</w:t>
            </w:r>
            <w:r w:rsidRPr="003A2E76">
              <w:rPr>
                <w:rFonts w:ascii="Arial" w:eastAsia="Times New Roman" w:hAnsi="Arial" w:cs="Arial" w:hint="eastAsia"/>
                <w:snapToGrid w:val="0"/>
                <w:sz w:val="18"/>
                <w:lang w:eastAsia="en-GB"/>
              </w:rPr>
              <w:t>)</w:t>
            </w:r>
          </w:p>
        </w:tc>
        <w:tc>
          <w:tcPr>
            <w:tcW w:w="1011" w:type="pct"/>
          </w:tcPr>
          <w:p w14:paraId="3DB43D48"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1.28 (2)</w:t>
            </w:r>
          </w:p>
        </w:tc>
        <w:tc>
          <w:tcPr>
            <w:tcW w:w="759" w:type="pct"/>
          </w:tcPr>
          <w:p w14:paraId="469FBF35"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sz w:val="18"/>
                <w:lang w:eastAsia="en-GB"/>
              </w:rPr>
              <w:t>10.24 (16)</w:t>
            </w:r>
          </w:p>
        </w:tc>
      </w:tr>
      <w:tr w:rsidR="003A2E76" w:rsidRPr="003A2E76" w14:paraId="62778D0B" w14:textId="77777777" w:rsidTr="00AF62A6">
        <w:trPr>
          <w:cantSplit/>
          <w:jc w:val="center"/>
        </w:trPr>
        <w:tc>
          <w:tcPr>
            <w:tcW w:w="1101" w:type="pct"/>
            <w:vMerge/>
          </w:tcPr>
          <w:p w14:paraId="6E49A834"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02" w:type="pct"/>
          </w:tcPr>
          <w:p w14:paraId="1AC6CF59"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z w:val="18"/>
                <w:lang w:eastAsia="en-GB"/>
              </w:rPr>
              <w:t>1.28</w:t>
            </w:r>
          </w:p>
        </w:tc>
        <w:tc>
          <w:tcPr>
            <w:tcW w:w="1027" w:type="pct"/>
          </w:tcPr>
          <w:p w14:paraId="580D57EE"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58 (45)</w:t>
            </w:r>
          </w:p>
        </w:tc>
        <w:tc>
          <w:tcPr>
            <w:tcW w:w="1011" w:type="pct"/>
          </w:tcPr>
          <w:p w14:paraId="12F3340F"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1.28 (1)</w:t>
            </w:r>
          </w:p>
        </w:tc>
        <w:tc>
          <w:tcPr>
            <w:tcW w:w="759" w:type="pct"/>
          </w:tcPr>
          <w:p w14:paraId="1720DAD3"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12.8 (10)</w:t>
            </w:r>
          </w:p>
        </w:tc>
      </w:tr>
      <w:tr w:rsidR="003A2E76" w:rsidRPr="003A2E76" w14:paraId="0CA411DA" w14:textId="77777777" w:rsidTr="00AF62A6">
        <w:trPr>
          <w:cantSplit/>
          <w:jc w:val="center"/>
        </w:trPr>
        <w:tc>
          <w:tcPr>
            <w:tcW w:w="1101" w:type="pct"/>
            <w:vMerge/>
          </w:tcPr>
          <w:p w14:paraId="1F6AC846"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02" w:type="pct"/>
          </w:tcPr>
          <w:p w14:paraId="5E91E0C5"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z w:val="18"/>
                <w:lang w:eastAsia="en-GB"/>
              </w:rPr>
              <w:t>2.56</w:t>
            </w:r>
          </w:p>
        </w:tc>
        <w:tc>
          <w:tcPr>
            <w:tcW w:w="1027" w:type="pct"/>
          </w:tcPr>
          <w:p w14:paraId="1D68E060"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59 (23)</w:t>
            </w:r>
          </w:p>
        </w:tc>
        <w:tc>
          <w:tcPr>
            <w:tcW w:w="1011" w:type="pct"/>
          </w:tcPr>
          <w:p w14:paraId="5B74918C"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2.56 (1)</w:t>
            </w:r>
          </w:p>
        </w:tc>
        <w:tc>
          <w:tcPr>
            <w:tcW w:w="759" w:type="pct"/>
          </w:tcPr>
          <w:p w14:paraId="22009D6D"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15.36 (6)</w:t>
            </w:r>
          </w:p>
        </w:tc>
      </w:tr>
      <w:tr w:rsidR="003A2E76" w:rsidRPr="003A2E76" w14:paraId="3B6F7C9B" w14:textId="77777777" w:rsidTr="00AF62A6">
        <w:trPr>
          <w:cantSplit/>
          <w:jc w:val="center"/>
        </w:trPr>
        <w:tc>
          <w:tcPr>
            <w:tcW w:w="1101" w:type="pct"/>
            <w:vMerge/>
          </w:tcPr>
          <w:p w14:paraId="0D4D94F7"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02" w:type="pct"/>
          </w:tcPr>
          <w:p w14:paraId="7458871E"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z w:val="18"/>
                <w:lang w:eastAsia="en-GB"/>
              </w:rPr>
              <w:t>5.12</w:t>
            </w:r>
          </w:p>
        </w:tc>
        <w:tc>
          <w:tcPr>
            <w:tcW w:w="1027" w:type="pct"/>
          </w:tcPr>
          <w:p w14:paraId="03447D5E"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113 (22)</w:t>
            </w:r>
          </w:p>
        </w:tc>
        <w:tc>
          <w:tcPr>
            <w:tcW w:w="1011" w:type="pct"/>
          </w:tcPr>
          <w:p w14:paraId="758A2F2D"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5.12 (1)</w:t>
            </w:r>
          </w:p>
        </w:tc>
        <w:tc>
          <w:tcPr>
            <w:tcW w:w="759" w:type="pct"/>
          </w:tcPr>
          <w:p w14:paraId="5140BBBF"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20.48</w:t>
            </w:r>
            <w:r w:rsidRPr="003A2E76">
              <w:rPr>
                <w:rFonts w:ascii="Arial" w:eastAsia="Times New Roman" w:hAnsi="Arial" w:cs="Arial"/>
                <w:sz w:val="18"/>
                <w:lang w:eastAsia="en-GB"/>
              </w:rPr>
              <w:t xml:space="preserve"> (</w:t>
            </w:r>
            <w:r w:rsidRPr="003A2E76">
              <w:rPr>
                <w:rFonts w:ascii="Arial" w:eastAsia="Times New Roman" w:hAnsi="Arial" w:cs="Arial"/>
                <w:snapToGrid w:val="0"/>
                <w:sz w:val="18"/>
                <w:lang w:eastAsia="en-GB"/>
              </w:rPr>
              <w:t>4</w:t>
            </w:r>
            <w:r w:rsidRPr="003A2E76">
              <w:rPr>
                <w:rFonts w:ascii="Arial" w:eastAsia="Times New Roman" w:hAnsi="Arial" w:cs="Arial"/>
                <w:sz w:val="18"/>
                <w:lang w:eastAsia="en-GB"/>
              </w:rPr>
              <w:t>)</w:t>
            </w:r>
          </w:p>
        </w:tc>
      </w:tr>
      <w:tr w:rsidR="003A2E76" w:rsidRPr="003A2E76" w14:paraId="22917FED" w14:textId="77777777" w:rsidTr="00AF62A6">
        <w:trPr>
          <w:cantSplit/>
          <w:jc w:val="center"/>
        </w:trPr>
        <w:tc>
          <w:tcPr>
            <w:tcW w:w="1101" w:type="pct"/>
            <w:vMerge/>
          </w:tcPr>
          <w:p w14:paraId="3F0C2791"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02" w:type="pct"/>
          </w:tcPr>
          <w:p w14:paraId="5056B6AC"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z w:val="18"/>
                <w:lang w:eastAsia="en-GB"/>
              </w:rPr>
              <w:t>10.24</w:t>
            </w:r>
          </w:p>
        </w:tc>
        <w:tc>
          <w:tcPr>
            <w:tcW w:w="1027" w:type="pct"/>
          </w:tcPr>
          <w:p w14:paraId="29AACBE3"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113 (11)</w:t>
            </w:r>
          </w:p>
        </w:tc>
        <w:tc>
          <w:tcPr>
            <w:tcW w:w="1011" w:type="pct"/>
          </w:tcPr>
          <w:p w14:paraId="185C906B"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10.24 (1)</w:t>
            </w:r>
          </w:p>
        </w:tc>
        <w:tc>
          <w:tcPr>
            <w:tcW w:w="759" w:type="pct"/>
          </w:tcPr>
          <w:p w14:paraId="321D2141"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30.72</w:t>
            </w:r>
            <w:r w:rsidRPr="003A2E76">
              <w:rPr>
                <w:rFonts w:ascii="Arial" w:eastAsia="Times New Roman" w:hAnsi="Arial" w:cs="Arial"/>
                <w:sz w:val="18"/>
                <w:lang w:eastAsia="en-GB"/>
              </w:rPr>
              <w:t xml:space="preserve"> (</w:t>
            </w:r>
            <w:r w:rsidRPr="003A2E76">
              <w:rPr>
                <w:rFonts w:ascii="Arial" w:eastAsia="Times New Roman" w:hAnsi="Arial" w:cs="Arial"/>
                <w:snapToGrid w:val="0"/>
                <w:sz w:val="18"/>
                <w:lang w:eastAsia="en-GB"/>
              </w:rPr>
              <w:t>3</w:t>
            </w:r>
            <w:r w:rsidRPr="003A2E76">
              <w:rPr>
                <w:rFonts w:ascii="Arial" w:eastAsia="Times New Roman" w:hAnsi="Arial" w:cs="Arial"/>
                <w:sz w:val="18"/>
                <w:lang w:eastAsia="en-GB"/>
              </w:rPr>
              <w:t>)</w:t>
            </w:r>
          </w:p>
        </w:tc>
      </w:tr>
    </w:tbl>
    <w:p w14:paraId="42E55B3F" w14:textId="77777777" w:rsidR="003A2E76" w:rsidRPr="003A2E76" w:rsidRDefault="003A2E76" w:rsidP="003A2E76">
      <w:pPr>
        <w:overflowPunct w:val="0"/>
        <w:autoSpaceDE w:val="0"/>
        <w:autoSpaceDN w:val="0"/>
        <w:adjustRightInd w:val="0"/>
        <w:textAlignment w:val="baseline"/>
        <w:rPr>
          <w:rFonts w:eastAsia="Times New Roman"/>
          <w:lang w:eastAsia="en-GB"/>
        </w:rPr>
      </w:pPr>
    </w:p>
    <w:p w14:paraId="73EA69E8" w14:textId="77777777" w:rsidR="003A2E76" w:rsidRPr="003A2E76" w:rsidRDefault="003A2E76" w:rsidP="003A2E76">
      <w:pPr>
        <w:keepNext/>
        <w:keepLines/>
        <w:overflowPunct w:val="0"/>
        <w:autoSpaceDE w:val="0"/>
        <w:autoSpaceDN w:val="0"/>
        <w:adjustRightInd w:val="0"/>
        <w:spacing w:before="60"/>
        <w:jc w:val="center"/>
        <w:textAlignment w:val="baseline"/>
        <w:rPr>
          <w:rFonts w:ascii="Arial" w:eastAsia="Times New Roman" w:hAnsi="Arial"/>
          <w:b/>
          <w:lang w:eastAsia="en-GB"/>
        </w:rPr>
      </w:pPr>
      <w:r w:rsidRPr="003A2E76">
        <w:rPr>
          <w:rFonts w:ascii="Arial" w:eastAsia="Times New Roman" w:hAnsi="Arial"/>
          <w:b/>
          <w:lang w:eastAsia="en-GB"/>
        </w:rPr>
        <w:lastRenderedPageBreak/>
        <w:t xml:space="preserve">Table 4.6A.2.6-2: </w:t>
      </w:r>
      <w:proofErr w:type="spellStart"/>
      <w:r w:rsidRPr="003A2E76">
        <w:rPr>
          <w:rFonts w:ascii="Arial" w:eastAsia="Times New Roman" w:hAnsi="Arial"/>
          <w:b/>
          <w:lang w:eastAsia="en-GB"/>
        </w:rPr>
        <w:t>T</w:t>
      </w:r>
      <w:r w:rsidRPr="003A2E76">
        <w:rPr>
          <w:rFonts w:ascii="Arial" w:eastAsia="Times New Roman" w:hAnsi="Arial"/>
          <w:b/>
          <w:vertAlign w:val="subscript"/>
          <w:lang w:eastAsia="en-GB"/>
        </w:rPr>
        <w:t>detect,NB_Inter_EC</w:t>
      </w:r>
      <w:proofErr w:type="spellEnd"/>
      <w:r w:rsidRPr="003A2E76">
        <w:rPr>
          <w:rFonts w:ascii="Arial" w:eastAsia="Times New Roman" w:hAnsi="Arial"/>
          <w:b/>
          <w:vertAlign w:val="subscript"/>
          <w:lang w:eastAsia="en-GB"/>
        </w:rPr>
        <w:t>,</w:t>
      </w:r>
      <w:r w:rsidRPr="003A2E76">
        <w:rPr>
          <w:rFonts w:ascii="Arial" w:eastAsia="Times New Roman" w:hAnsi="Arial"/>
          <w:b/>
          <w:lang w:eastAsia="en-GB"/>
        </w:rPr>
        <w:t xml:space="preserve"> </w:t>
      </w:r>
      <w:proofErr w:type="spellStart"/>
      <w:r w:rsidRPr="003A2E76">
        <w:rPr>
          <w:rFonts w:ascii="Arial" w:eastAsia="Times New Roman" w:hAnsi="Arial"/>
          <w:b/>
          <w:lang w:eastAsia="en-GB"/>
        </w:rPr>
        <w:t>T</w:t>
      </w:r>
      <w:r w:rsidRPr="003A2E76">
        <w:rPr>
          <w:rFonts w:ascii="Arial" w:eastAsia="Times New Roman" w:hAnsi="Arial"/>
          <w:b/>
          <w:vertAlign w:val="subscript"/>
          <w:lang w:eastAsia="en-GB"/>
        </w:rPr>
        <w:t>measure,NB_Inter_EC</w:t>
      </w:r>
      <w:proofErr w:type="spellEnd"/>
      <w:r w:rsidRPr="003A2E76">
        <w:rPr>
          <w:rFonts w:ascii="Arial" w:eastAsia="Times New Roman" w:hAnsi="Arial"/>
          <w:b/>
          <w:lang w:eastAsia="en-GB"/>
        </w:rPr>
        <w:t xml:space="preserve"> and </w:t>
      </w:r>
      <w:proofErr w:type="spellStart"/>
      <w:r w:rsidRPr="003A2E76">
        <w:rPr>
          <w:rFonts w:ascii="Arial" w:eastAsia="Times New Roman" w:hAnsi="Arial"/>
          <w:b/>
          <w:lang w:eastAsia="en-GB"/>
        </w:rPr>
        <w:t>T</w:t>
      </w:r>
      <w:r w:rsidRPr="003A2E76">
        <w:rPr>
          <w:rFonts w:ascii="Arial" w:eastAsia="Times New Roman" w:hAnsi="Arial"/>
          <w:b/>
          <w:vertAlign w:val="subscript"/>
          <w:lang w:eastAsia="en-GB"/>
        </w:rPr>
        <w:t>evaluate</w:t>
      </w:r>
      <w:proofErr w:type="spellEnd"/>
      <w:r w:rsidRPr="003A2E76">
        <w:rPr>
          <w:rFonts w:ascii="Arial" w:eastAsia="Times New Roman" w:hAnsi="Arial"/>
          <w:b/>
          <w:vertAlign w:val="subscript"/>
          <w:lang w:eastAsia="en-GB"/>
        </w:rPr>
        <w:t xml:space="preserve">, </w:t>
      </w:r>
      <w:proofErr w:type="spellStart"/>
      <w:r w:rsidRPr="003A2E76">
        <w:rPr>
          <w:rFonts w:ascii="Arial" w:eastAsia="Times New Roman" w:hAnsi="Arial"/>
          <w:b/>
          <w:vertAlign w:val="subscript"/>
          <w:lang w:eastAsia="en-GB"/>
        </w:rPr>
        <w:t>NB_inter_EC</w:t>
      </w:r>
      <w:proofErr w:type="spellEnd"/>
      <w:r w:rsidRPr="003A2E76">
        <w:rPr>
          <w:rFonts w:ascii="Arial" w:eastAsia="Times New Roman" w:hAnsi="Arial"/>
          <w:b/>
          <w:vertAlign w:val="subscript"/>
          <w:lang w:eastAsia="en-GB"/>
        </w:rPr>
        <w:t xml:space="preserve"> </w:t>
      </w:r>
      <w:r w:rsidRPr="003A2E76">
        <w:rPr>
          <w:rFonts w:ascii="Arial" w:eastAsia="Times New Roman" w:hAnsi="Arial"/>
          <w:b/>
          <w:lang w:eastAsia="en-GB"/>
        </w:rPr>
        <w:t xml:space="preserve">for UE configured with </w:t>
      </w:r>
      <w:proofErr w:type="spellStart"/>
      <w:r w:rsidRPr="003A2E76">
        <w:rPr>
          <w:rFonts w:ascii="Arial" w:eastAsia="Times New Roman" w:hAnsi="Arial"/>
          <w:b/>
          <w:lang w:eastAsia="en-GB"/>
        </w:rPr>
        <w:t>eDRX_IDLE</w:t>
      </w:r>
      <w:proofErr w:type="spellEnd"/>
      <w:r w:rsidRPr="003A2E76">
        <w:rPr>
          <w:rFonts w:ascii="Arial" w:eastAsia="Times New Roman" w:hAnsi="Arial"/>
          <w:b/>
          <w:lang w:eastAsia="en-GB"/>
        </w:rPr>
        <w:t xml:space="preserve"> cycle</w:t>
      </w:r>
    </w:p>
    <w:tbl>
      <w:tblPr>
        <w:tblW w:w="54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681"/>
        <w:gridCol w:w="7"/>
        <w:gridCol w:w="1386"/>
        <w:gridCol w:w="4885"/>
        <w:gridCol w:w="1250"/>
        <w:gridCol w:w="1092"/>
      </w:tblGrid>
      <w:tr w:rsidR="003A2E76" w:rsidRPr="003A2E76" w14:paraId="45DAA4B1" w14:textId="77777777" w:rsidTr="00AF62A6">
        <w:trPr>
          <w:cantSplit/>
          <w:jc w:val="center"/>
        </w:trPr>
        <w:tc>
          <w:tcPr>
            <w:tcW w:w="505" w:type="pct"/>
            <w:tcMar>
              <w:left w:w="0" w:type="dxa"/>
              <w:right w:w="0" w:type="dxa"/>
            </w:tcMar>
          </w:tcPr>
          <w:p w14:paraId="02EDEA50"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proofErr w:type="spellStart"/>
            <w:r w:rsidRPr="003A2E76">
              <w:rPr>
                <w:rFonts w:ascii="Arial" w:eastAsia="Times New Roman" w:hAnsi="Arial" w:cs="Arial"/>
                <w:b/>
                <w:bCs/>
                <w:sz w:val="16"/>
                <w:szCs w:val="16"/>
                <w:lang w:eastAsia="en-GB"/>
              </w:rPr>
              <w:t>eDRX_IDLE</w:t>
            </w:r>
            <w:proofErr w:type="spellEnd"/>
            <w:r w:rsidRPr="003A2E76">
              <w:rPr>
                <w:rFonts w:ascii="Arial" w:eastAsia="Times New Roman" w:hAnsi="Arial" w:cs="Arial"/>
                <w:b/>
                <w:bCs/>
                <w:sz w:val="16"/>
                <w:szCs w:val="16"/>
                <w:lang w:eastAsia="en-GB"/>
              </w:rPr>
              <w:t xml:space="preserve"> cycle length [s]</w:t>
            </w:r>
          </w:p>
        </w:tc>
        <w:tc>
          <w:tcPr>
            <w:tcW w:w="353" w:type="pct"/>
            <w:gridSpan w:val="2"/>
            <w:tcMar>
              <w:left w:w="0" w:type="dxa"/>
              <w:right w:w="0" w:type="dxa"/>
            </w:tcMar>
          </w:tcPr>
          <w:p w14:paraId="7C42AA71"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bCs/>
                <w:snapToGrid w:val="0"/>
                <w:sz w:val="16"/>
                <w:szCs w:val="16"/>
                <w:lang w:eastAsia="en-GB"/>
              </w:rPr>
            </w:pPr>
            <w:r w:rsidRPr="003A2E76">
              <w:rPr>
                <w:rFonts w:ascii="Arial" w:eastAsia="Times New Roman" w:hAnsi="Arial" w:cs="Arial"/>
                <w:b/>
                <w:bCs/>
                <w:sz w:val="16"/>
                <w:szCs w:val="16"/>
                <w:lang w:eastAsia="en-GB"/>
              </w:rPr>
              <w:t>DRX cycle length [s]</w:t>
            </w:r>
          </w:p>
        </w:tc>
        <w:tc>
          <w:tcPr>
            <w:tcW w:w="685" w:type="pct"/>
            <w:tcMar>
              <w:left w:w="0" w:type="dxa"/>
              <w:right w:w="0" w:type="dxa"/>
            </w:tcMar>
          </w:tcPr>
          <w:p w14:paraId="2491B7C7"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3A2E76">
              <w:rPr>
                <w:rFonts w:ascii="Arial" w:eastAsia="Times New Roman" w:hAnsi="Arial" w:cs="Arial"/>
                <w:b/>
                <w:bCs/>
                <w:sz w:val="16"/>
                <w:szCs w:val="16"/>
                <w:lang w:eastAsia="en-GB"/>
              </w:rPr>
              <w:t>PTW length [s]</w:t>
            </w:r>
            <w:r w:rsidRPr="003A2E76">
              <w:rPr>
                <w:rFonts w:eastAsia="Times New Roman"/>
                <w:lang w:eastAsia="en-GB"/>
              </w:rPr>
              <w:t xml:space="preserve"> </w:t>
            </w:r>
            <w:r w:rsidRPr="003A2E76">
              <w:rPr>
                <w:rFonts w:ascii="Arial" w:eastAsia="Times New Roman" w:hAnsi="Arial" w:cs="Arial"/>
                <w:b/>
                <w:bCs/>
                <w:sz w:val="16"/>
                <w:szCs w:val="16"/>
                <w:lang w:eastAsia="en-GB"/>
              </w:rPr>
              <w:t>(number of 2.56s periods)</w:t>
            </w:r>
          </w:p>
        </w:tc>
        <w:tc>
          <w:tcPr>
            <w:tcW w:w="2316" w:type="pct"/>
            <w:tcMar>
              <w:left w:w="0" w:type="dxa"/>
              <w:right w:w="0" w:type="dxa"/>
            </w:tcMar>
          </w:tcPr>
          <w:p w14:paraId="0544081E"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proofErr w:type="spellStart"/>
            <w:r w:rsidRPr="003A2E76">
              <w:rPr>
                <w:rFonts w:ascii="Arial" w:eastAsia="Times New Roman" w:hAnsi="Arial" w:cs="Arial"/>
                <w:b/>
                <w:bCs/>
                <w:sz w:val="16"/>
                <w:szCs w:val="16"/>
                <w:lang w:eastAsia="en-GB"/>
              </w:rPr>
              <w:t>T</w:t>
            </w:r>
            <w:r w:rsidRPr="003A2E76">
              <w:rPr>
                <w:rFonts w:ascii="Arial" w:eastAsia="Times New Roman" w:hAnsi="Arial" w:cs="Arial"/>
                <w:b/>
                <w:bCs/>
                <w:sz w:val="16"/>
                <w:szCs w:val="16"/>
                <w:vertAlign w:val="subscript"/>
                <w:lang w:eastAsia="en-GB"/>
              </w:rPr>
              <w:t>detect,NB_Inter_EC</w:t>
            </w:r>
            <w:proofErr w:type="spellEnd"/>
            <w:r w:rsidRPr="003A2E76">
              <w:rPr>
                <w:rFonts w:ascii="Arial" w:eastAsia="Times New Roman" w:hAnsi="Arial" w:cs="Arial"/>
                <w:b/>
                <w:bCs/>
                <w:sz w:val="16"/>
                <w:szCs w:val="16"/>
                <w:lang w:eastAsia="en-GB"/>
              </w:rPr>
              <w:t xml:space="preserve"> [s] (number of DRX cycles)</w:t>
            </w:r>
          </w:p>
        </w:tc>
        <w:tc>
          <w:tcPr>
            <w:tcW w:w="621" w:type="pct"/>
            <w:tcMar>
              <w:left w:w="0" w:type="dxa"/>
              <w:right w:w="0" w:type="dxa"/>
            </w:tcMar>
          </w:tcPr>
          <w:p w14:paraId="1DF80A91"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bCs/>
                <w:snapToGrid w:val="0"/>
                <w:sz w:val="16"/>
                <w:szCs w:val="16"/>
                <w:lang w:eastAsia="en-GB"/>
              </w:rPr>
            </w:pPr>
            <w:proofErr w:type="spellStart"/>
            <w:r w:rsidRPr="003A2E76">
              <w:rPr>
                <w:rFonts w:ascii="Arial" w:eastAsia="Times New Roman" w:hAnsi="Arial" w:cs="Arial"/>
                <w:b/>
                <w:bCs/>
                <w:sz w:val="16"/>
                <w:szCs w:val="16"/>
                <w:lang w:eastAsia="en-GB"/>
              </w:rPr>
              <w:t>T</w:t>
            </w:r>
            <w:r w:rsidRPr="003A2E76">
              <w:rPr>
                <w:rFonts w:ascii="Arial" w:eastAsia="Times New Roman" w:hAnsi="Arial" w:cs="Arial"/>
                <w:b/>
                <w:bCs/>
                <w:sz w:val="16"/>
                <w:szCs w:val="16"/>
                <w:vertAlign w:val="subscript"/>
                <w:lang w:eastAsia="en-GB"/>
              </w:rPr>
              <w:t>measure,NB_Inter_EC</w:t>
            </w:r>
            <w:proofErr w:type="spellEnd"/>
            <w:r w:rsidRPr="003A2E76">
              <w:rPr>
                <w:rFonts w:ascii="Arial" w:eastAsia="Times New Roman" w:hAnsi="Arial" w:cs="Arial"/>
                <w:b/>
                <w:bCs/>
                <w:sz w:val="16"/>
                <w:szCs w:val="16"/>
                <w:lang w:eastAsia="en-GB"/>
              </w:rPr>
              <w:t xml:space="preserve"> [s] (number of DRX cycles)</w:t>
            </w:r>
          </w:p>
        </w:tc>
        <w:tc>
          <w:tcPr>
            <w:tcW w:w="520" w:type="pct"/>
            <w:tcMar>
              <w:left w:w="0" w:type="dxa"/>
              <w:right w:w="0" w:type="dxa"/>
            </w:tcMar>
          </w:tcPr>
          <w:p w14:paraId="4FBA21D5"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bCs/>
                <w:sz w:val="16"/>
                <w:szCs w:val="16"/>
                <w:vertAlign w:val="subscript"/>
                <w:lang w:eastAsia="en-GB"/>
              </w:rPr>
            </w:pPr>
            <w:proofErr w:type="spellStart"/>
            <w:r w:rsidRPr="003A2E76">
              <w:rPr>
                <w:rFonts w:ascii="Arial" w:eastAsia="Times New Roman" w:hAnsi="Arial" w:cs="Arial"/>
                <w:b/>
                <w:bCs/>
                <w:sz w:val="16"/>
                <w:szCs w:val="16"/>
                <w:lang w:eastAsia="en-GB"/>
              </w:rPr>
              <w:t>T</w:t>
            </w:r>
            <w:r w:rsidRPr="003A2E76">
              <w:rPr>
                <w:rFonts w:ascii="Arial" w:eastAsia="Times New Roman" w:hAnsi="Arial" w:cs="Arial"/>
                <w:b/>
                <w:bCs/>
                <w:sz w:val="16"/>
                <w:szCs w:val="16"/>
                <w:vertAlign w:val="subscript"/>
                <w:lang w:eastAsia="en-GB"/>
              </w:rPr>
              <w:t>evaluate,NB_interEC</w:t>
            </w:r>
            <w:proofErr w:type="spellEnd"/>
          </w:p>
          <w:p w14:paraId="32B0DB52"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b/>
                <w:bCs/>
                <w:sz w:val="16"/>
                <w:szCs w:val="16"/>
                <w:lang w:eastAsia="en-GB"/>
              </w:rPr>
            </w:pPr>
            <w:r w:rsidRPr="003A2E76">
              <w:rPr>
                <w:rFonts w:ascii="Arial" w:eastAsia="Times New Roman" w:hAnsi="Arial" w:cs="Arial"/>
                <w:b/>
                <w:bCs/>
                <w:sz w:val="16"/>
                <w:szCs w:val="16"/>
                <w:lang w:eastAsia="en-GB"/>
              </w:rPr>
              <w:t>[s] (number of DRX cycles)</w:t>
            </w:r>
          </w:p>
        </w:tc>
      </w:tr>
      <w:tr w:rsidR="003A2E76" w:rsidRPr="003A2E76" w14:paraId="1A507161" w14:textId="77777777" w:rsidTr="00AF62A6">
        <w:trPr>
          <w:cantSplit/>
          <w:jc w:val="center"/>
        </w:trPr>
        <w:tc>
          <w:tcPr>
            <w:tcW w:w="505" w:type="pct"/>
            <w:vMerge w:val="restart"/>
            <w:vAlign w:val="center"/>
          </w:tcPr>
          <w:p w14:paraId="6FECF436"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z w:val="18"/>
                <w:lang w:eastAsia="en-GB"/>
              </w:rPr>
              <w:t xml:space="preserve">20.48 ≤ </w:t>
            </w:r>
            <w:proofErr w:type="spellStart"/>
            <w:r w:rsidRPr="003A2E76">
              <w:rPr>
                <w:rFonts w:ascii="Arial" w:eastAsia="Times New Roman" w:hAnsi="Arial" w:cs="Arial"/>
                <w:sz w:val="18"/>
                <w:lang w:eastAsia="en-GB"/>
              </w:rPr>
              <w:t>eDRX_IDLE</w:t>
            </w:r>
            <w:proofErr w:type="spellEnd"/>
            <w:r w:rsidRPr="003A2E76">
              <w:rPr>
                <w:rFonts w:ascii="Arial" w:eastAsia="Times New Roman" w:hAnsi="Arial" w:cs="Arial"/>
                <w:sz w:val="18"/>
                <w:lang w:eastAsia="en-GB"/>
              </w:rPr>
              <w:t xml:space="preserve"> cycle length ≤ 10485.76</w:t>
            </w:r>
          </w:p>
        </w:tc>
        <w:tc>
          <w:tcPr>
            <w:tcW w:w="350" w:type="pct"/>
          </w:tcPr>
          <w:p w14:paraId="7061BA9E"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hint="eastAsia"/>
                <w:sz w:val="18"/>
                <w:lang w:eastAsia="en-GB"/>
              </w:rPr>
              <w:t>0</w:t>
            </w:r>
            <w:r w:rsidRPr="003A2E76">
              <w:rPr>
                <w:rFonts w:ascii="Arial" w:eastAsia="Times New Roman" w:hAnsi="Arial" w:cs="Arial"/>
                <w:sz w:val="18"/>
                <w:lang w:eastAsia="en-GB"/>
              </w:rPr>
              <w:t>.32</w:t>
            </w:r>
          </w:p>
        </w:tc>
        <w:tc>
          <w:tcPr>
            <w:tcW w:w="689" w:type="pct"/>
            <w:gridSpan w:val="2"/>
            <w:vAlign w:val="center"/>
          </w:tcPr>
          <w:p w14:paraId="70413B1A"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z w:val="18"/>
                <w:lang w:eastAsia="en-GB"/>
              </w:rPr>
              <w:t>≥12.8 (5)</w:t>
            </w:r>
          </w:p>
        </w:tc>
        <w:tc>
          <w:tcPr>
            <w:tcW w:w="2316" w:type="pct"/>
            <w:vMerge w:val="restart"/>
          </w:tcPr>
          <w:p w14:paraId="11855074"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8"/>
                <w:lang w:eastAsia="en-GB"/>
              </w:rPr>
            </w:pPr>
            <w:r w:rsidRPr="003A2E76">
              <w:rPr>
                <w:rFonts w:ascii="Arial" w:eastAsia="Times New Roman" w:hAnsi="Arial" w:cs="Arial"/>
                <w:position w:val="-32"/>
                <w:sz w:val="8"/>
                <w:lang w:eastAsia="en-GB"/>
              </w:rPr>
              <w:object w:dxaOrig="5460" w:dyaOrig="760" w14:anchorId="6185EEED">
                <v:shape id="_x0000_i1028" type="#_x0000_t75" style="width:233.4pt;height:30pt" o:ole="">
                  <v:imagedata r:id="rId24" o:title=""/>
                </v:shape>
                <o:OLEObject Type="Embed" ProgID="Equation.3" ShapeID="_x0000_i1028" DrawAspect="Content" ObjectID="_1760186126" r:id="rId25"/>
              </w:object>
            </w:r>
            <w:r w:rsidRPr="003A2E76">
              <w:rPr>
                <w:rFonts w:ascii="Arial" w:eastAsia="Times New Roman" w:hAnsi="Arial" w:cs="Arial"/>
                <w:sz w:val="18"/>
                <w:lang w:eastAsia="en-GB"/>
              </w:rPr>
              <w:t xml:space="preserve"> ([406])</w:t>
            </w:r>
          </w:p>
        </w:tc>
        <w:tc>
          <w:tcPr>
            <w:tcW w:w="621" w:type="pct"/>
          </w:tcPr>
          <w:p w14:paraId="426C3D4B"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sz w:val="18"/>
                <w:lang w:eastAsia="zh-CN"/>
              </w:rPr>
              <w:t xml:space="preserve">1.28 </w:t>
            </w:r>
            <w:r w:rsidRPr="003A2E76">
              <w:rPr>
                <w:rFonts w:ascii="Arial" w:eastAsia="Times New Roman" w:hAnsi="Arial" w:cs="Arial"/>
                <w:sz w:val="18"/>
                <w:lang w:eastAsia="en-GB"/>
              </w:rPr>
              <w:t>(4)</w:t>
            </w:r>
          </w:p>
        </w:tc>
        <w:tc>
          <w:tcPr>
            <w:tcW w:w="520" w:type="pct"/>
          </w:tcPr>
          <w:p w14:paraId="4D784734"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z w:val="18"/>
                <w:lang w:eastAsia="en-GB"/>
              </w:rPr>
              <w:t>10.24 (32)</w:t>
            </w:r>
          </w:p>
        </w:tc>
      </w:tr>
      <w:tr w:rsidR="003A2E76" w:rsidRPr="003A2E76" w14:paraId="18DCE922" w14:textId="77777777" w:rsidTr="00AF62A6">
        <w:trPr>
          <w:cantSplit/>
          <w:jc w:val="center"/>
        </w:trPr>
        <w:tc>
          <w:tcPr>
            <w:tcW w:w="505" w:type="pct"/>
            <w:vMerge/>
            <w:vAlign w:val="center"/>
          </w:tcPr>
          <w:p w14:paraId="1B1A67C3"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50" w:type="pct"/>
          </w:tcPr>
          <w:p w14:paraId="5F0B6F4B"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hint="eastAsia"/>
                <w:sz w:val="18"/>
                <w:lang w:eastAsia="en-GB"/>
              </w:rPr>
              <w:t>0</w:t>
            </w:r>
            <w:r w:rsidRPr="003A2E76">
              <w:rPr>
                <w:rFonts w:ascii="Arial" w:eastAsia="Times New Roman" w:hAnsi="Arial" w:cs="Arial"/>
                <w:sz w:val="18"/>
                <w:lang w:eastAsia="en-GB"/>
              </w:rPr>
              <w:t>.64</w:t>
            </w:r>
          </w:p>
        </w:tc>
        <w:tc>
          <w:tcPr>
            <w:tcW w:w="689" w:type="pct"/>
            <w:gridSpan w:val="2"/>
          </w:tcPr>
          <w:p w14:paraId="54B966B6"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z w:val="18"/>
                <w:lang w:eastAsia="en-GB"/>
              </w:rPr>
              <w:t>≥12.8 (5)</w:t>
            </w:r>
          </w:p>
        </w:tc>
        <w:tc>
          <w:tcPr>
            <w:tcW w:w="2316" w:type="pct"/>
            <w:vMerge/>
          </w:tcPr>
          <w:p w14:paraId="67A6457B"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8"/>
                <w:lang w:eastAsia="en-GB"/>
              </w:rPr>
            </w:pPr>
          </w:p>
        </w:tc>
        <w:tc>
          <w:tcPr>
            <w:tcW w:w="621" w:type="pct"/>
          </w:tcPr>
          <w:p w14:paraId="70C47911"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 xml:space="preserve">1.28 </w:t>
            </w:r>
            <w:r w:rsidRPr="003A2E76">
              <w:rPr>
                <w:rFonts w:ascii="Arial" w:eastAsia="Times New Roman" w:hAnsi="Arial" w:cs="Arial" w:hint="eastAsia"/>
                <w:sz w:val="18"/>
                <w:lang w:eastAsia="en-GB"/>
              </w:rPr>
              <w:t>(</w:t>
            </w:r>
            <w:r w:rsidRPr="003A2E76">
              <w:rPr>
                <w:rFonts w:ascii="Arial" w:eastAsia="Times New Roman" w:hAnsi="Arial" w:cs="Arial"/>
                <w:sz w:val="18"/>
                <w:lang w:eastAsia="en-GB"/>
              </w:rPr>
              <w:t>2)</w:t>
            </w:r>
          </w:p>
        </w:tc>
        <w:tc>
          <w:tcPr>
            <w:tcW w:w="520" w:type="pct"/>
          </w:tcPr>
          <w:p w14:paraId="3C6564E8"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z w:val="18"/>
                <w:lang w:eastAsia="en-GB"/>
              </w:rPr>
              <w:t>10.24 (16)</w:t>
            </w:r>
          </w:p>
        </w:tc>
      </w:tr>
      <w:tr w:rsidR="003A2E76" w:rsidRPr="003A2E76" w14:paraId="7092436A" w14:textId="77777777" w:rsidTr="00AF62A6">
        <w:trPr>
          <w:cantSplit/>
          <w:jc w:val="center"/>
        </w:trPr>
        <w:tc>
          <w:tcPr>
            <w:tcW w:w="505" w:type="pct"/>
            <w:vMerge/>
            <w:vAlign w:val="center"/>
          </w:tcPr>
          <w:p w14:paraId="6DE87073"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50" w:type="pct"/>
          </w:tcPr>
          <w:p w14:paraId="092EE756"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1.28</w:t>
            </w:r>
          </w:p>
        </w:tc>
        <w:tc>
          <w:tcPr>
            <w:tcW w:w="689" w:type="pct"/>
            <w:gridSpan w:val="2"/>
          </w:tcPr>
          <w:p w14:paraId="676D95F2"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z w:val="18"/>
                <w:lang w:eastAsia="en-GB"/>
              </w:rPr>
              <w:t>≥15.36 (6)</w:t>
            </w:r>
          </w:p>
        </w:tc>
        <w:tc>
          <w:tcPr>
            <w:tcW w:w="2316" w:type="pct"/>
            <w:vMerge/>
          </w:tcPr>
          <w:p w14:paraId="721E5E98"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noProof/>
                <w:snapToGrid w:val="0"/>
                <w:sz w:val="18"/>
                <w:lang w:val="en-US" w:eastAsia="en-GB"/>
              </w:rPr>
            </w:pPr>
          </w:p>
        </w:tc>
        <w:tc>
          <w:tcPr>
            <w:tcW w:w="621" w:type="pct"/>
          </w:tcPr>
          <w:p w14:paraId="121FECD3"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1.28 (1)</w:t>
            </w:r>
          </w:p>
        </w:tc>
        <w:tc>
          <w:tcPr>
            <w:tcW w:w="520" w:type="pct"/>
          </w:tcPr>
          <w:p w14:paraId="6DCD1B03"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12.8 (10)</w:t>
            </w:r>
          </w:p>
        </w:tc>
      </w:tr>
      <w:tr w:rsidR="003A2E76" w:rsidRPr="003A2E76" w14:paraId="08D21FEC" w14:textId="77777777" w:rsidTr="00AF62A6">
        <w:trPr>
          <w:cantSplit/>
          <w:jc w:val="center"/>
        </w:trPr>
        <w:tc>
          <w:tcPr>
            <w:tcW w:w="505" w:type="pct"/>
            <w:vMerge/>
          </w:tcPr>
          <w:p w14:paraId="36312721"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50" w:type="pct"/>
          </w:tcPr>
          <w:p w14:paraId="16B6ECF1"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2.56</w:t>
            </w:r>
          </w:p>
        </w:tc>
        <w:tc>
          <w:tcPr>
            <w:tcW w:w="689" w:type="pct"/>
            <w:gridSpan w:val="2"/>
          </w:tcPr>
          <w:p w14:paraId="02AC85C3"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z w:val="18"/>
                <w:lang w:eastAsia="en-GB"/>
              </w:rPr>
              <w:t>≥17.92 (7)</w:t>
            </w:r>
          </w:p>
        </w:tc>
        <w:tc>
          <w:tcPr>
            <w:tcW w:w="2316" w:type="pct"/>
            <w:vMerge/>
          </w:tcPr>
          <w:p w14:paraId="2F9443C3"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noProof/>
                <w:snapToGrid w:val="0"/>
                <w:sz w:val="18"/>
                <w:lang w:val="en-US" w:eastAsia="en-GB"/>
              </w:rPr>
            </w:pPr>
          </w:p>
        </w:tc>
        <w:tc>
          <w:tcPr>
            <w:tcW w:w="621" w:type="pct"/>
          </w:tcPr>
          <w:p w14:paraId="65F852FA"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2.56 (1)</w:t>
            </w:r>
          </w:p>
        </w:tc>
        <w:tc>
          <w:tcPr>
            <w:tcW w:w="520" w:type="pct"/>
          </w:tcPr>
          <w:p w14:paraId="02942813"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15.36 (6)</w:t>
            </w:r>
          </w:p>
        </w:tc>
      </w:tr>
      <w:tr w:rsidR="003A2E76" w:rsidRPr="003A2E76" w14:paraId="29E55D6F" w14:textId="77777777" w:rsidTr="00AF62A6">
        <w:trPr>
          <w:cantSplit/>
          <w:jc w:val="center"/>
        </w:trPr>
        <w:tc>
          <w:tcPr>
            <w:tcW w:w="505" w:type="pct"/>
            <w:vMerge/>
          </w:tcPr>
          <w:p w14:paraId="001F4B00"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50" w:type="pct"/>
          </w:tcPr>
          <w:p w14:paraId="4B8CF430"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5.12</w:t>
            </w:r>
          </w:p>
        </w:tc>
        <w:tc>
          <w:tcPr>
            <w:tcW w:w="689" w:type="pct"/>
            <w:gridSpan w:val="2"/>
          </w:tcPr>
          <w:p w14:paraId="7980C508"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z w:val="18"/>
                <w:lang w:eastAsia="en-GB"/>
              </w:rPr>
              <w:t>≥23.04 (9)</w:t>
            </w:r>
          </w:p>
        </w:tc>
        <w:tc>
          <w:tcPr>
            <w:tcW w:w="2316" w:type="pct"/>
            <w:vMerge/>
          </w:tcPr>
          <w:p w14:paraId="5C13C54E"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noProof/>
                <w:snapToGrid w:val="0"/>
                <w:sz w:val="18"/>
                <w:lang w:val="en-US" w:eastAsia="en-GB"/>
              </w:rPr>
            </w:pPr>
          </w:p>
        </w:tc>
        <w:tc>
          <w:tcPr>
            <w:tcW w:w="621" w:type="pct"/>
          </w:tcPr>
          <w:p w14:paraId="7D8535D9"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5.12 (1)</w:t>
            </w:r>
          </w:p>
        </w:tc>
        <w:tc>
          <w:tcPr>
            <w:tcW w:w="520" w:type="pct"/>
          </w:tcPr>
          <w:p w14:paraId="7A6FB0FA"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20.48</w:t>
            </w:r>
            <w:r w:rsidRPr="003A2E76">
              <w:rPr>
                <w:rFonts w:ascii="Arial" w:eastAsia="Times New Roman" w:hAnsi="Arial" w:cs="Arial"/>
                <w:sz w:val="18"/>
                <w:lang w:eastAsia="en-GB"/>
              </w:rPr>
              <w:t xml:space="preserve"> (</w:t>
            </w:r>
            <w:r w:rsidRPr="003A2E76">
              <w:rPr>
                <w:rFonts w:ascii="Arial" w:eastAsia="Times New Roman" w:hAnsi="Arial" w:cs="Arial"/>
                <w:snapToGrid w:val="0"/>
                <w:sz w:val="18"/>
                <w:lang w:eastAsia="en-GB"/>
              </w:rPr>
              <w:t>4</w:t>
            </w:r>
            <w:r w:rsidRPr="003A2E76">
              <w:rPr>
                <w:rFonts w:ascii="Arial" w:eastAsia="Times New Roman" w:hAnsi="Arial" w:cs="Arial"/>
                <w:sz w:val="18"/>
                <w:lang w:eastAsia="en-GB"/>
              </w:rPr>
              <w:t>)</w:t>
            </w:r>
          </w:p>
        </w:tc>
      </w:tr>
      <w:tr w:rsidR="003A2E76" w:rsidRPr="003A2E76" w14:paraId="0417152D" w14:textId="77777777" w:rsidTr="00AF62A6">
        <w:trPr>
          <w:cantSplit/>
          <w:jc w:val="center"/>
        </w:trPr>
        <w:tc>
          <w:tcPr>
            <w:tcW w:w="505" w:type="pct"/>
            <w:vMerge/>
          </w:tcPr>
          <w:p w14:paraId="5F3E337B"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350" w:type="pct"/>
          </w:tcPr>
          <w:p w14:paraId="7049CC73"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z w:val="18"/>
                <w:lang w:eastAsia="en-GB"/>
              </w:rPr>
              <w:t>10.24</w:t>
            </w:r>
          </w:p>
        </w:tc>
        <w:tc>
          <w:tcPr>
            <w:tcW w:w="689" w:type="pct"/>
            <w:gridSpan w:val="2"/>
          </w:tcPr>
          <w:p w14:paraId="5A353EA7"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3A2E76">
              <w:rPr>
                <w:rFonts w:ascii="Arial" w:eastAsia="Times New Roman" w:hAnsi="Arial" w:cs="Arial"/>
                <w:sz w:val="18"/>
                <w:lang w:eastAsia="en-GB"/>
              </w:rPr>
              <w:t>≥33.28 (13)</w:t>
            </w:r>
          </w:p>
        </w:tc>
        <w:tc>
          <w:tcPr>
            <w:tcW w:w="2316" w:type="pct"/>
            <w:vMerge/>
          </w:tcPr>
          <w:p w14:paraId="47B175A4"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noProof/>
                <w:snapToGrid w:val="0"/>
                <w:sz w:val="18"/>
                <w:lang w:val="en-US" w:eastAsia="en-GB"/>
              </w:rPr>
            </w:pPr>
          </w:p>
        </w:tc>
        <w:tc>
          <w:tcPr>
            <w:tcW w:w="621" w:type="pct"/>
          </w:tcPr>
          <w:p w14:paraId="7DFB00C5"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10.24 (1)</w:t>
            </w:r>
          </w:p>
        </w:tc>
        <w:tc>
          <w:tcPr>
            <w:tcW w:w="520" w:type="pct"/>
          </w:tcPr>
          <w:p w14:paraId="215990DC"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cs="Arial"/>
                <w:snapToGrid w:val="0"/>
                <w:sz w:val="18"/>
                <w:lang w:eastAsia="en-GB"/>
              </w:rPr>
            </w:pPr>
            <w:r w:rsidRPr="003A2E76">
              <w:rPr>
                <w:rFonts w:ascii="Arial" w:eastAsia="Times New Roman" w:hAnsi="Arial" w:cs="Arial"/>
                <w:snapToGrid w:val="0"/>
                <w:sz w:val="18"/>
                <w:lang w:eastAsia="en-GB"/>
              </w:rPr>
              <w:t>30.72</w:t>
            </w:r>
            <w:r w:rsidRPr="003A2E76">
              <w:rPr>
                <w:rFonts w:ascii="Arial" w:eastAsia="Times New Roman" w:hAnsi="Arial" w:cs="Arial"/>
                <w:sz w:val="18"/>
                <w:lang w:eastAsia="en-GB"/>
              </w:rPr>
              <w:t xml:space="preserve"> (</w:t>
            </w:r>
            <w:r w:rsidRPr="003A2E76">
              <w:rPr>
                <w:rFonts w:ascii="Arial" w:eastAsia="Times New Roman" w:hAnsi="Arial" w:cs="Arial"/>
                <w:snapToGrid w:val="0"/>
                <w:sz w:val="18"/>
                <w:lang w:eastAsia="en-GB"/>
              </w:rPr>
              <w:t>3</w:t>
            </w:r>
            <w:r w:rsidRPr="003A2E76">
              <w:rPr>
                <w:rFonts w:ascii="Arial" w:eastAsia="Times New Roman" w:hAnsi="Arial" w:cs="Arial"/>
                <w:sz w:val="18"/>
                <w:lang w:eastAsia="en-GB"/>
              </w:rPr>
              <w:t>)</w:t>
            </w:r>
          </w:p>
        </w:tc>
      </w:tr>
      <w:tr w:rsidR="003A2E76" w:rsidRPr="003A2E76" w14:paraId="4AA59A58" w14:textId="77777777" w:rsidTr="00AF62A6">
        <w:trPr>
          <w:cantSplit/>
          <w:jc w:val="center"/>
        </w:trPr>
        <w:tc>
          <w:tcPr>
            <w:tcW w:w="5000" w:type="pct"/>
            <w:gridSpan w:val="7"/>
          </w:tcPr>
          <w:p w14:paraId="04941D3E" w14:textId="77777777" w:rsidR="003A2E76" w:rsidRPr="003A2E76" w:rsidRDefault="003A2E76" w:rsidP="003A2E76">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A2E76">
              <w:rPr>
                <w:rFonts w:ascii="Arial" w:eastAsia="Times New Roman" w:hAnsi="Arial" w:cs="Arial"/>
                <w:sz w:val="18"/>
                <w:lang w:eastAsia="en-GB"/>
              </w:rPr>
              <w:t>Note 1:</w:t>
            </w:r>
            <w:r w:rsidRPr="003A2E76">
              <w:rPr>
                <w:rFonts w:ascii="Arial" w:eastAsia="Times New Roman" w:hAnsi="Arial" w:cs="Arial"/>
                <w:sz w:val="18"/>
                <w:lang w:eastAsia="en-GB"/>
              </w:rPr>
              <w:tab/>
              <w:t>The number of DRX cycles in this table is given for the DRX cycles within PTWs.</w:t>
            </w:r>
          </w:p>
          <w:p w14:paraId="41328859" w14:textId="77777777" w:rsidR="003A2E76" w:rsidRPr="003A2E76" w:rsidRDefault="003A2E76" w:rsidP="003A2E76">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3A2E76">
              <w:rPr>
                <w:rFonts w:ascii="Arial" w:eastAsia="Times New Roman" w:hAnsi="Arial" w:cs="Arial"/>
                <w:sz w:val="18"/>
                <w:lang w:eastAsia="en-GB"/>
              </w:rPr>
              <w:t>Note 2:</w:t>
            </w:r>
            <w:r w:rsidRPr="003A2E76">
              <w:rPr>
                <w:rFonts w:ascii="Arial" w:eastAsia="Times New Roman" w:hAnsi="Arial" w:cs="Arial"/>
                <w:sz w:val="18"/>
                <w:lang w:eastAsia="en-GB"/>
              </w:rPr>
              <w:tab/>
              <w:t xml:space="preserve">The </w:t>
            </w:r>
            <w:proofErr w:type="spellStart"/>
            <w:r w:rsidRPr="003A2E76">
              <w:rPr>
                <w:rFonts w:ascii="Arial" w:eastAsia="Times New Roman" w:hAnsi="Arial" w:cs="Arial"/>
                <w:sz w:val="18"/>
                <w:lang w:eastAsia="en-GB"/>
              </w:rPr>
              <w:t>eDRX_IDLE</w:t>
            </w:r>
            <w:proofErr w:type="spellEnd"/>
            <w:r w:rsidRPr="003A2E76">
              <w:rPr>
                <w:rFonts w:ascii="Arial" w:eastAsia="Times New Roman" w:hAnsi="Arial" w:cs="Arial"/>
                <w:sz w:val="18"/>
                <w:lang w:eastAsia="en-GB"/>
              </w:rPr>
              <w:t xml:space="preserve"> cycle lengths are as specified in Section X of TS 24.008 [34].</w:t>
            </w:r>
          </w:p>
        </w:tc>
      </w:tr>
    </w:tbl>
    <w:p w14:paraId="4E1EFDE8" w14:textId="77777777" w:rsidR="003A2E76" w:rsidRPr="003A2E76" w:rsidRDefault="003A2E76" w:rsidP="003A2E76">
      <w:pPr>
        <w:overflowPunct w:val="0"/>
        <w:autoSpaceDE w:val="0"/>
        <w:autoSpaceDN w:val="0"/>
        <w:adjustRightInd w:val="0"/>
        <w:textAlignment w:val="baseline"/>
        <w:rPr>
          <w:rFonts w:eastAsia="Times New Roman"/>
          <w:lang w:eastAsia="en-GB"/>
        </w:rPr>
      </w:pPr>
    </w:p>
    <w:p w14:paraId="15FF8241" w14:textId="77777777" w:rsidR="003A2E76" w:rsidRPr="003A2E76" w:rsidRDefault="003A2E76" w:rsidP="003A2E76">
      <w:pPr>
        <w:keepNext/>
        <w:keepLines/>
        <w:overflowPunct w:val="0"/>
        <w:autoSpaceDE w:val="0"/>
        <w:autoSpaceDN w:val="0"/>
        <w:adjustRightInd w:val="0"/>
        <w:spacing w:before="60"/>
        <w:jc w:val="center"/>
        <w:textAlignment w:val="baseline"/>
        <w:rPr>
          <w:rFonts w:ascii="Arial" w:eastAsia="Times New Roman" w:hAnsi="Arial"/>
          <w:b/>
          <w:lang w:eastAsia="en-GB"/>
        </w:rPr>
      </w:pPr>
      <w:r w:rsidRPr="003A2E76">
        <w:rPr>
          <w:rFonts w:ascii="Arial" w:eastAsia="Times New Roman" w:hAnsi="Arial"/>
          <w:b/>
          <w:lang w:eastAsia="en-GB"/>
        </w:rPr>
        <w:t xml:space="preserve">Table 4.6A.2.6-3: Conditions on NSCH </w:t>
      </w:r>
      <w:proofErr w:type="spellStart"/>
      <w:r w:rsidRPr="003A2E76">
        <w:rPr>
          <w:rFonts w:ascii="Arial" w:eastAsia="Times New Roman" w:hAnsi="Arial"/>
          <w:b/>
          <w:lang w:eastAsia="en-GB"/>
        </w:rPr>
        <w:t>Ês</w:t>
      </w:r>
      <w:proofErr w:type="spellEnd"/>
      <w:r w:rsidRPr="003A2E76">
        <w:rPr>
          <w:rFonts w:ascii="Arial" w:eastAsia="Times New Roman" w:hAnsi="Arial"/>
          <w:b/>
          <w:lang w:eastAsia="en-GB"/>
        </w:rPr>
        <w:t>/</w:t>
      </w:r>
      <w:proofErr w:type="spellStart"/>
      <w:r w:rsidRPr="003A2E76">
        <w:rPr>
          <w:rFonts w:ascii="Arial" w:eastAsia="Times New Roman" w:hAnsi="Arial"/>
          <w:b/>
          <w:lang w:eastAsia="en-GB"/>
        </w:rPr>
        <w:t>Iot</w:t>
      </w:r>
      <w:proofErr w:type="spellEnd"/>
      <w:r w:rsidRPr="003A2E76">
        <w:rPr>
          <w:rFonts w:ascii="Arial" w:eastAsia="Times New Roman" w:hAnsi="Arial"/>
          <w:b/>
          <w:lang w:eastAsia="en-GB"/>
        </w:rPr>
        <w:t xml:space="preserve"> of identified and of the neighbour cell</w:t>
      </w:r>
    </w:p>
    <w:tbl>
      <w:tblPr>
        <w:tblW w:w="73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44"/>
        <w:gridCol w:w="2445"/>
        <w:gridCol w:w="2445"/>
      </w:tblGrid>
      <w:tr w:rsidR="003A2E76" w:rsidRPr="003A2E76" w14:paraId="3641D3C9" w14:textId="77777777" w:rsidTr="00AF62A6">
        <w:trPr>
          <w:jc w:val="center"/>
        </w:trPr>
        <w:tc>
          <w:tcPr>
            <w:tcW w:w="2444" w:type="dxa"/>
            <w:tcMar>
              <w:top w:w="0" w:type="dxa"/>
              <w:left w:w="108" w:type="dxa"/>
              <w:bottom w:w="0" w:type="dxa"/>
              <w:right w:w="108" w:type="dxa"/>
            </w:tcMar>
            <w:hideMark/>
          </w:tcPr>
          <w:p w14:paraId="0634AA58"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2E76">
              <w:rPr>
                <w:rFonts w:ascii="Arial" w:eastAsia="Times New Roman" w:hAnsi="Arial"/>
                <w:b/>
                <w:sz w:val="18"/>
                <w:lang w:eastAsia="en-GB"/>
              </w:rPr>
              <w:t xml:space="preserve">NSCH </w:t>
            </w:r>
            <w:proofErr w:type="spellStart"/>
            <w:r w:rsidRPr="003A2E76">
              <w:rPr>
                <w:rFonts w:ascii="Arial" w:eastAsia="Times New Roman" w:hAnsi="Arial"/>
                <w:b/>
                <w:sz w:val="18"/>
                <w:lang w:eastAsia="en-GB"/>
              </w:rPr>
              <w:t>Ês</w:t>
            </w:r>
            <w:proofErr w:type="spellEnd"/>
            <w:r w:rsidRPr="003A2E76">
              <w:rPr>
                <w:rFonts w:ascii="Arial" w:eastAsia="Times New Roman" w:hAnsi="Arial"/>
                <w:b/>
                <w:sz w:val="18"/>
                <w:lang w:eastAsia="en-GB"/>
              </w:rPr>
              <w:t>/</w:t>
            </w:r>
            <w:proofErr w:type="spellStart"/>
            <w:r w:rsidRPr="003A2E76">
              <w:rPr>
                <w:rFonts w:ascii="Arial" w:eastAsia="Times New Roman" w:hAnsi="Arial"/>
                <w:b/>
                <w:sz w:val="18"/>
                <w:lang w:eastAsia="en-GB"/>
              </w:rPr>
              <w:t>Iot</w:t>
            </w:r>
            <w:proofErr w:type="spellEnd"/>
            <w:r w:rsidRPr="003A2E76">
              <w:rPr>
                <w:rFonts w:ascii="Arial" w:eastAsia="Times New Roman" w:hAnsi="Arial"/>
                <w:b/>
                <w:sz w:val="18"/>
                <w:lang w:eastAsia="en-GB"/>
              </w:rPr>
              <w:t xml:space="preserve"> of already identified cell including serving cell: Q1</w:t>
            </w:r>
          </w:p>
        </w:tc>
        <w:tc>
          <w:tcPr>
            <w:tcW w:w="2445" w:type="dxa"/>
            <w:tcMar>
              <w:top w:w="0" w:type="dxa"/>
              <w:left w:w="108" w:type="dxa"/>
              <w:bottom w:w="0" w:type="dxa"/>
              <w:right w:w="108" w:type="dxa"/>
            </w:tcMar>
            <w:hideMark/>
          </w:tcPr>
          <w:p w14:paraId="2D77A452"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2E76">
              <w:rPr>
                <w:rFonts w:ascii="Arial" w:eastAsia="Times New Roman" w:hAnsi="Arial"/>
                <w:b/>
                <w:sz w:val="18"/>
                <w:lang w:eastAsia="en-GB"/>
              </w:rPr>
              <w:t xml:space="preserve">Neighbouring cell NSCH </w:t>
            </w:r>
            <w:proofErr w:type="spellStart"/>
            <w:r w:rsidRPr="003A2E76">
              <w:rPr>
                <w:rFonts w:ascii="Arial" w:eastAsia="Times New Roman" w:hAnsi="Arial"/>
                <w:b/>
                <w:sz w:val="18"/>
                <w:lang w:eastAsia="en-GB"/>
              </w:rPr>
              <w:t>Ês</w:t>
            </w:r>
            <w:proofErr w:type="spellEnd"/>
            <w:r w:rsidRPr="003A2E76">
              <w:rPr>
                <w:rFonts w:ascii="Arial" w:eastAsia="Times New Roman" w:hAnsi="Arial"/>
                <w:b/>
                <w:sz w:val="18"/>
                <w:lang w:eastAsia="en-GB"/>
              </w:rPr>
              <w:t>/</w:t>
            </w:r>
            <w:proofErr w:type="spellStart"/>
            <w:r w:rsidRPr="003A2E76">
              <w:rPr>
                <w:rFonts w:ascii="Arial" w:eastAsia="Times New Roman" w:hAnsi="Arial"/>
                <w:b/>
                <w:sz w:val="18"/>
                <w:lang w:eastAsia="en-GB"/>
              </w:rPr>
              <w:t>Iot</w:t>
            </w:r>
            <w:proofErr w:type="spellEnd"/>
            <w:r w:rsidRPr="003A2E76">
              <w:rPr>
                <w:rFonts w:ascii="Arial" w:eastAsia="Times New Roman" w:hAnsi="Arial"/>
                <w:b/>
                <w:sz w:val="18"/>
                <w:lang w:eastAsia="en-GB"/>
              </w:rPr>
              <w:t>: Q2</w:t>
            </w:r>
          </w:p>
        </w:tc>
        <w:tc>
          <w:tcPr>
            <w:tcW w:w="2445" w:type="dxa"/>
          </w:tcPr>
          <w:p w14:paraId="61E7BA06" w14:textId="77777777" w:rsidR="003A2E76" w:rsidRPr="003A2E76" w:rsidRDefault="003A2E76" w:rsidP="003A2E76">
            <w:pPr>
              <w:widowControl w:val="0"/>
              <w:overflowPunct w:val="0"/>
              <w:autoSpaceDE w:val="0"/>
              <w:autoSpaceDN w:val="0"/>
              <w:adjustRightInd w:val="0"/>
              <w:spacing w:after="0"/>
              <w:jc w:val="center"/>
              <w:textAlignment w:val="baseline"/>
              <w:rPr>
                <w:rFonts w:ascii="Arial" w:eastAsia="Times New Roman" w:hAnsi="Arial"/>
                <w:b/>
                <w:noProof/>
                <w:sz w:val="18"/>
                <w:lang w:eastAsia="en-GB"/>
              </w:rPr>
            </w:pPr>
            <w:r w:rsidRPr="003A2E76">
              <w:rPr>
                <w:rFonts w:ascii="Arial" w:eastAsia="Times New Roman" w:hAnsi="Arial"/>
                <w:b/>
                <w:noProof/>
                <w:sz w:val="18"/>
                <w:lang w:eastAsia="en-GB"/>
              </w:rPr>
              <w:t>Cell Reselection Margin</w:t>
            </w:r>
          </w:p>
          <w:p w14:paraId="11D86906"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A2E76">
              <w:rPr>
                <w:rFonts w:ascii="Arial" w:eastAsia="Times New Roman" w:hAnsi="Arial"/>
                <w:b/>
                <w:sz w:val="18"/>
                <w:lang w:eastAsia="en-GB"/>
              </w:rPr>
              <w:t>‘Y’</w:t>
            </w:r>
          </w:p>
        </w:tc>
      </w:tr>
      <w:tr w:rsidR="003A2E76" w:rsidRPr="003A2E76" w14:paraId="15E3CC10" w14:textId="77777777" w:rsidTr="00AF62A6">
        <w:trPr>
          <w:jc w:val="center"/>
        </w:trPr>
        <w:tc>
          <w:tcPr>
            <w:tcW w:w="2444" w:type="dxa"/>
            <w:tcMar>
              <w:top w:w="0" w:type="dxa"/>
              <w:left w:w="108" w:type="dxa"/>
              <w:bottom w:w="0" w:type="dxa"/>
              <w:right w:w="108" w:type="dxa"/>
            </w:tcMar>
            <w:hideMark/>
          </w:tcPr>
          <w:p w14:paraId="1666A03C"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2E76">
              <w:rPr>
                <w:rFonts w:ascii="Arial" w:eastAsia="Times New Roman" w:hAnsi="Arial"/>
                <w:sz w:val="18"/>
                <w:lang w:eastAsia="en-GB"/>
              </w:rPr>
              <w:t>-15≤Q1&lt;-6</w:t>
            </w:r>
          </w:p>
        </w:tc>
        <w:tc>
          <w:tcPr>
            <w:tcW w:w="2445" w:type="dxa"/>
            <w:tcMar>
              <w:top w:w="0" w:type="dxa"/>
              <w:left w:w="108" w:type="dxa"/>
              <w:bottom w:w="0" w:type="dxa"/>
              <w:right w:w="108" w:type="dxa"/>
            </w:tcMar>
            <w:hideMark/>
          </w:tcPr>
          <w:p w14:paraId="7A1DEBF2"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2E76">
              <w:rPr>
                <w:rFonts w:ascii="Arial" w:eastAsia="Times New Roman" w:hAnsi="Arial"/>
                <w:sz w:val="18"/>
                <w:lang w:eastAsia="en-GB"/>
              </w:rPr>
              <w:t>-15≤ Q2 &lt; -6</w:t>
            </w:r>
          </w:p>
        </w:tc>
        <w:tc>
          <w:tcPr>
            <w:tcW w:w="2445" w:type="dxa"/>
          </w:tcPr>
          <w:p w14:paraId="68F18E0F"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MS Mincho" w:hAnsi="Arial"/>
                <w:sz w:val="18"/>
                <w:lang w:eastAsia="en-GB"/>
              </w:rPr>
            </w:pPr>
            <w:r w:rsidRPr="003A2E76">
              <w:rPr>
                <w:rFonts w:ascii="Arial" w:eastAsia="MS Mincho" w:hAnsi="Arial"/>
                <w:sz w:val="18"/>
                <w:lang w:eastAsia="en-GB"/>
              </w:rPr>
              <w:t>9.3</w:t>
            </w:r>
          </w:p>
        </w:tc>
      </w:tr>
      <w:tr w:rsidR="003A2E76" w:rsidRPr="003A2E76" w14:paraId="0A403DCF" w14:textId="77777777" w:rsidTr="00AF62A6">
        <w:trPr>
          <w:jc w:val="center"/>
        </w:trPr>
        <w:tc>
          <w:tcPr>
            <w:tcW w:w="2444" w:type="dxa"/>
            <w:tcMar>
              <w:top w:w="0" w:type="dxa"/>
              <w:left w:w="108" w:type="dxa"/>
              <w:bottom w:w="0" w:type="dxa"/>
              <w:right w:w="108" w:type="dxa"/>
            </w:tcMar>
            <w:hideMark/>
          </w:tcPr>
          <w:p w14:paraId="5F1849E4"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2E76">
              <w:rPr>
                <w:rFonts w:ascii="Arial" w:eastAsia="Times New Roman" w:hAnsi="Arial"/>
                <w:sz w:val="18"/>
                <w:lang w:eastAsia="en-GB"/>
              </w:rPr>
              <w:t>-15≤Q1&lt;-6</w:t>
            </w:r>
          </w:p>
        </w:tc>
        <w:tc>
          <w:tcPr>
            <w:tcW w:w="2445" w:type="dxa"/>
            <w:tcMar>
              <w:top w:w="0" w:type="dxa"/>
              <w:left w:w="108" w:type="dxa"/>
              <w:bottom w:w="0" w:type="dxa"/>
              <w:right w:w="108" w:type="dxa"/>
            </w:tcMar>
            <w:hideMark/>
          </w:tcPr>
          <w:p w14:paraId="41D7A5FE"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2E76">
              <w:rPr>
                <w:rFonts w:ascii="Arial" w:eastAsia="Times New Roman" w:hAnsi="Arial"/>
                <w:sz w:val="18"/>
                <w:lang w:eastAsia="en-GB"/>
              </w:rPr>
              <w:t>Q2</w:t>
            </w:r>
            <w:r w:rsidRPr="003A2E76">
              <w:rPr>
                <w:rFonts w:ascii="Symbol" w:eastAsia="Times New Roman" w:hAnsi="Symbol"/>
                <w:sz w:val="18"/>
                <w:lang w:eastAsia="en-GB"/>
              </w:rPr>
              <w:t></w:t>
            </w:r>
            <w:r w:rsidRPr="003A2E76">
              <w:rPr>
                <w:rFonts w:ascii="Arial" w:eastAsia="Times New Roman" w:hAnsi="Arial"/>
                <w:sz w:val="18"/>
                <w:lang w:eastAsia="en-GB"/>
              </w:rPr>
              <w:t>-6</w:t>
            </w:r>
          </w:p>
        </w:tc>
        <w:tc>
          <w:tcPr>
            <w:tcW w:w="2445" w:type="dxa"/>
          </w:tcPr>
          <w:p w14:paraId="0907C5E9"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MS Mincho" w:hAnsi="Arial"/>
                <w:sz w:val="18"/>
                <w:lang w:eastAsia="en-GB"/>
              </w:rPr>
            </w:pPr>
            <w:r w:rsidRPr="003A2E76">
              <w:rPr>
                <w:rFonts w:ascii="Arial" w:eastAsia="MS Mincho" w:hAnsi="Arial"/>
                <w:sz w:val="18"/>
                <w:lang w:eastAsia="en-GB"/>
              </w:rPr>
              <w:t>9.3</w:t>
            </w:r>
          </w:p>
        </w:tc>
      </w:tr>
      <w:tr w:rsidR="003A2E76" w:rsidRPr="003A2E76" w14:paraId="40352454" w14:textId="77777777" w:rsidTr="00AF62A6">
        <w:trPr>
          <w:jc w:val="center"/>
        </w:trPr>
        <w:tc>
          <w:tcPr>
            <w:tcW w:w="2444" w:type="dxa"/>
            <w:tcMar>
              <w:top w:w="0" w:type="dxa"/>
              <w:left w:w="108" w:type="dxa"/>
              <w:bottom w:w="0" w:type="dxa"/>
              <w:right w:w="108" w:type="dxa"/>
            </w:tcMar>
            <w:hideMark/>
          </w:tcPr>
          <w:p w14:paraId="5D8FF096"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2E76">
              <w:rPr>
                <w:rFonts w:ascii="Arial" w:eastAsia="Times New Roman" w:hAnsi="Arial"/>
                <w:sz w:val="18"/>
                <w:lang w:eastAsia="en-GB"/>
              </w:rPr>
              <w:t>Q1</w:t>
            </w:r>
            <w:r w:rsidRPr="003A2E76">
              <w:rPr>
                <w:rFonts w:ascii="Symbol" w:eastAsia="Times New Roman" w:hAnsi="Symbol"/>
                <w:sz w:val="18"/>
                <w:lang w:eastAsia="en-GB"/>
              </w:rPr>
              <w:t></w:t>
            </w:r>
            <w:r w:rsidRPr="003A2E76">
              <w:rPr>
                <w:rFonts w:ascii="Arial" w:eastAsia="Times New Roman" w:hAnsi="Arial"/>
                <w:sz w:val="18"/>
                <w:lang w:eastAsia="en-GB"/>
              </w:rPr>
              <w:t xml:space="preserve"> -6</w:t>
            </w:r>
          </w:p>
        </w:tc>
        <w:tc>
          <w:tcPr>
            <w:tcW w:w="2445" w:type="dxa"/>
            <w:tcMar>
              <w:top w:w="0" w:type="dxa"/>
              <w:left w:w="108" w:type="dxa"/>
              <w:bottom w:w="0" w:type="dxa"/>
              <w:right w:w="108" w:type="dxa"/>
            </w:tcMar>
            <w:hideMark/>
          </w:tcPr>
          <w:p w14:paraId="760D81C8"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A2E76">
              <w:rPr>
                <w:rFonts w:ascii="Arial" w:eastAsia="Times New Roman" w:hAnsi="Arial"/>
                <w:sz w:val="18"/>
                <w:lang w:eastAsia="en-GB"/>
              </w:rPr>
              <w:t>Q2</w:t>
            </w:r>
            <w:r w:rsidRPr="003A2E76">
              <w:rPr>
                <w:rFonts w:ascii="Symbol" w:eastAsia="Times New Roman" w:hAnsi="Symbol"/>
                <w:sz w:val="18"/>
                <w:lang w:eastAsia="en-GB"/>
              </w:rPr>
              <w:t></w:t>
            </w:r>
            <w:r w:rsidRPr="003A2E76">
              <w:rPr>
                <w:rFonts w:ascii="Arial" w:eastAsia="Times New Roman" w:hAnsi="Arial"/>
                <w:sz w:val="18"/>
                <w:lang w:eastAsia="en-GB"/>
              </w:rPr>
              <w:t>-6</w:t>
            </w:r>
          </w:p>
        </w:tc>
        <w:tc>
          <w:tcPr>
            <w:tcW w:w="2445" w:type="dxa"/>
          </w:tcPr>
          <w:p w14:paraId="7F38C6F2" w14:textId="77777777" w:rsidR="003A2E76" w:rsidRPr="003A2E76" w:rsidRDefault="003A2E76" w:rsidP="003A2E76">
            <w:pPr>
              <w:keepNext/>
              <w:keepLines/>
              <w:overflowPunct w:val="0"/>
              <w:autoSpaceDE w:val="0"/>
              <w:autoSpaceDN w:val="0"/>
              <w:adjustRightInd w:val="0"/>
              <w:spacing w:after="0"/>
              <w:jc w:val="center"/>
              <w:textAlignment w:val="baseline"/>
              <w:rPr>
                <w:rFonts w:ascii="Arial" w:eastAsia="MS Mincho" w:hAnsi="Arial"/>
                <w:sz w:val="18"/>
                <w:lang w:eastAsia="en-GB"/>
              </w:rPr>
            </w:pPr>
            <w:r w:rsidRPr="003A2E76">
              <w:rPr>
                <w:rFonts w:ascii="Arial" w:eastAsia="MS Mincho" w:hAnsi="Arial"/>
                <w:sz w:val="18"/>
                <w:lang w:eastAsia="en-GB"/>
              </w:rPr>
              <w:t>5</w:t>
            </w:r>
          </w:p>
        </w:tc>
      </w:tr>
    </w:tbl>
    <w:p w14:paraId="51BF9271" w14:textId="77777777" w:rsidR="003A2E76" w:rsidRPr="003A2E76" w:rsidRDefault="003A2E76" w:rsidP="003A2E76">
      <w:pPr>
        <w:overflowPunct w:val="0"/>
        <w:autoSpaceDE w:val="0"/>
        <w:autoSpaceDN w:val="0"/>
        <w:adjustRightInd w:val="0"/>
        <w:textAlignment w:val="baseline"/>
        <w:rPr>
          <w:rFonts w:eastAsia="Times New Roman"/>
          <w:lang w:eastAsia="en-GB"/>
        </w:rPr>
      </w:pPr>
    </w:p>
    <w:p w14:paraId="3D61D06B" w14:textId="77777777" w:rsidR="003A2E76" w:rsidRPr="003A2E76" w:rsidRDefault="003A2E76" w:rsidP="003A2E76">
      <w:pPr>
        <w:overflowPunct w:val="0"/>
        <w:autoSpaceDE w:val="0"/>
        <w:autoSpaceDN w:val="0"/>
        <w:adjustRightInd w:val="0"/>
        <w:textAlignment w:val="baseline"/>
        <w:rPr>
          <w:rFonts w:eastAsia="Times New Roman"/>
          <w:lang w:eastAsia="en-GB"/>
        </w:rPr>
      </w:pPr>
      <w:r w:rsidRPr="003A2E76">
        <w:rPr>
          <w:rFonts w:eastAsia="Times New Roman"/>
          <w:lang w:eastAsia="en-GB"/>
        </w:rPr>
        <w:t xml:space="preserve">For any requirement in this section, when the UE transitions between any two states when being configured with </w:t>
      </w:r>
      <w:proofErr w:type="spellStart"/>
      <w:r w:rsidRPr="003A2E76">
        <w:rPr>
          <w:rFonts w:eastAsia="Times New Roman"/>
          <w:lang w:eastAsia="en-GB"/>
        </w:rPr>
        <w:t>eDRX_IDLE</w:t>
      </w:r>
      <w:proofErr w:type="spellEnd"/>
      <w:r w:rsidRPr="003A2E76">
        <w:rPr>
          <w:rFonts w:eastAsia="Times New Roman"/>
          <w:lang w:eastAsia="en-GB"/>
        </w:rPr>
        <w:t xml:space="preserve">, being configured with </w:t>
      </w:r>
      <w:proofErr w:type="spellStart"/>
      <w:r w:rsidRPr="003A2E76">
        <w:rPr>
          <w:rFonts w:eastAsia="Times New Roman"/>
          <w:lang w:eastAsia="en-GB"/>
        </w:rPr>
        <w:t>eDRX_IDLE</w:t>
      </w:r>
      <w:proofErr w:type="spellEnd"/>
      <w:r w:rsidRPr="003A2E76">
        <w:rPr>
          <w:rFonts w:eastAsia="Times New Roman"/>
          <w:lang w:eastAsia="en-GB"/>
        </w:rPr>
        <w:t xml:space="preserve"> cycle, changing </w:t>
      </w:r>
      <w:proofErr w:type="spellStart"/>
      <w:r w:rsidRPr="003A2E76">
        <w:rPr>
          <w:rFonts w:eastAsia="Times New Roman"/>
          <w:lang w:eastAsia="en-GB"/>
        </w:rPr>
        <w:t>eDRX_IDLE</w:t>
      </w:r>
      <w:proofErr w:type="spellEnd"/>
      <w:r w:rsidRPr="003A2E76">
        <w:rPr>
          <w:rFonts w:eastAsia="Times New Roman"/>
          <w:lang w:eastAsia="en-GB"/>
        </w:rPr>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6C856AC4" w14:textId="77777777" w:rsidR="003A2E76" w:rsidRPr="003A2E76" w:rsidRDefault="003A2E76" w:rsidP="003A2E76">
      <w:pPr>
        <w:overflowPunct w:val="0"/>
        <w:autoSpaceDE w:val="0"/>
        <w:autoSpaceDN w:val="0"/>
        <w:adjustRightInd w:val="0"/>
        <w:textAlignment w:val="baseline"/>
        <w:rPr>
          <w:rFonts w:eastAsia="Times New Roman"/>
          <w:lang w:eastAsia="en-GB"/>
        </w:rPr>
      </w:pPr>
      <w:r w:rsidRPr="003A2E76">
        <w:rPr>
          <w:rFonts w:eastAsia="Times New Roman"/>
          <w:lang w:eastAsia="zh-CN"/>
        </w:rPr>
        <w:t xml:space="preserve">If all the relaxed monitoring criteria defined in clause 5.2.4.12 [1] are fulfilled then the UE’s inter-frequency measurement is not required to meet </w:t>
      </w:r>
      <w:proofErr w:type="spellStart"/>
      <w:r w:rsidRPr="003A2E76">
        <w:rPr>
          <w:rFonts w:eastAsia="Times New Roman"/>
          <w:lang w:eastAsia="en-GB"/>
        </w:rPr>
        <w:t>T</w:t>
      </w:r>
      <w:r w:rsidRPr="003A2E76">
        <w:rPr>
          <w:rFonts w:eastAsia="Times New Roman"/>
          <w:vertAlign w:val="subscript"/>
          <w:lang w:eastAsia="en-GB"/>
        </w:rPr>
        <w:t>detect,NB_Intra_EC</w:t>
      </w:r>
      <w:proofErr w:type="spellEnd"/>
      <w:r w:rsidRPr="003A2E76">
        <w:rPr>
          <w:rFonts w:eastAsia="Times New Roman"/>
          <w:vertAlign w:val="subscript"/>
          <w:lang w:eastAsia="en-GB"/>
        </w:rPr>
        <w:t>,</w:t>
      </w:r>
      <w:r w:rsidRPr="003A2E76">
        <w:rPr>
          <w:rFonts w:eastAsia="Times New Roman"/>
          <w:lang w:eastAsia="en-GB"/>
        </w:rPr>
        <w:t xml:space="preserve"> </w:t>
      </w:r>
      <w:proofErr w:type="spellStart"/>
      <w:r w:rsidRPr="003A2E76">
        <w:rPr>
          <w:rFonts w:eastAsia="Times New Roman"/>
          <w:lang w:eastAsia="en-GB"/>
        </w:rPr>
        <w:t>T</w:t>
      </w:r>
      <w:r w:rsidRPr="003A2E76">
        <w:rPr>
          <w:rFonts w:eastAsia="Times New Roman"/>
          <w:vertAlign w:val="subscript"/>
          <w:lang w:eastAsia="en-GB"/>
        </w:rPr>
        <w:t>measure,NB_Intra_EC</w:t>
      </w:r>
      <w:proofErr w:type="spellEnd"/>
      <w:r w:rsidRPr="003A2E76">
        <w:rPr>
          <w:rFonts w:eastAsia="Times New Roman"/>
          <w:lang w:eastAsia="en-GB"/>
        </w:rPr>
        <w:t xml:space="preserve"> and </w:t>
      </w:r>
      <w:proofErr w:type="spellStart"/>
      <w:r w:rsidRPr="003A2E76">
        <w:rPr>
          <w:rFonts w:eastAsia="Times New Roman"/>
          <w:lang w:eastAsia="en-GB"/>
        </w:rPr>
        <w:t>T</w:t>
      </w:r>
      <w:r w:rsidRPr="003A2E76">
        <w:rPr>
          <w:rFonts w:eastAsia="Times New Roman"/>
          <w:vertAlign w:val="subscript"/>
          <w:lang w:eastAsia="en-GB"/>
        </w:rPr>
        <w:t>evaluate,NB_intra_EC</w:t>
      </w:r>
      <w:proofErr w:type="spellEnd"/>
      <w:r w:rsidRPr="003A2E76">
        <w:rPr>
          <w:rFonts w:eastAsia="Times New Roman"/>
          <w:lang w:eastAsia="zh-CN"/>
        </w:rPr>
        <w:t xml:space="preserve"> as defined in </w:t>
      </w:r>
      <w:r w:rsidRPr="003A2E76">
        <w:rPr>
          <w:rFonts w:eastAsia="Times New Roman"/>
          <w:lang w:eastAsia="en-GB"/>
        </w:rPr>
        <w:t>Table 4.6A.2.6-1 and Table 4.6A.2.6-2.</w:t>
      </w:r>
    </w:p>
    <w:p w14:paraId="555DCF7F" w14:textId="77777777" w:rsidR="003A2E76" w:rsidRPr="003A2E76" w:rsidRDefault="003A2E76" w:rsidP="003A2E76">
      <w:pPr>
        <w:overflowPunct w:val="0"/>
        <w:autoSpaceDE w:val="0"/>
        <w:autoSpaceDN w:val="0"/>
        <w:adjustRightInd w:val="0"/>
        <w:textAlignment w:val="baseline"/>
        <w:rPr>
          <w:rFonts w:eastAsia="Times New Roman"/>
          <w:noProof/>
          <w:lang w:eastAsia="zh-CN"/>
        </w:rPr>
      </w:pPr>
      <w:r w:rsidRPr="003A2E76">
        <w:rPr>
          <w:rFonts w:eastAsia="Times New Roman"/>
          <w:noProof/>
          <w:lang w:eastAsia="en-GB"/>
        </w:rPr>
        <w:t xml:space="preserve">If </w:t>
      </w:r>
      <w:r w:rsidRPr="003A2E76">
        <w:rPr>
          <w:rFonts w:eastAsia="Times New Roman"/>
          <w:i/>
          <w:iCs/>
          <w:noProof/>
          <w:lang w:eastAsia="en-GB"/>
        </w:rPr>
        <w:t>t-Service</w:t>
      </w:r>
      <w:r w:rsidRPr="003A2E76">
        <w:rPr>
          <w:rFonts w:eastAsia="Times New Roman"/>
          <w:noProof/>
          <w:lang w:eastAsia="en-GB"/>
        </w:rPr>
        <w:t xml:space="preserve"> is broadcasted and applicable, UE shall be able to detect, measure, and evaluate neighbour cells before </w:t>
      </w:r>
      <w:r w:rsidRPr="003A2E76">
        <w:rPr>
          <w:rFonts w:eastAsia="Yu Mincho" w:cs="v4.2.0"/>
          <w:i/>
          <w:iCs/>
          <w:lang w:eastAsia="en-GB"/>
        </w:rPr>
        <w:t>t-Service</w:t>
      </w:r>
      <w:r w:rsidRPr="003A2E76">
        <w:rPr>
          <w:rFonts w:eastAsia="Yu Mincho" w:cs="v4.2.0"/>
          <w:lang w:eastAsia="en-GB"/>
        </w:rPr>
        <w:t xml:space="preserve"> is reached</w:t>
      </w:r>
      <w:r w:rsidRPr="003A2E76">
        <w:rPr>
          <w:rFonts w:eastAsia="新細明體"/>
          <w:szCs w:val="24"/>
          <w:lang w:eastAsia="zh-TW"/>
        </w:rPr>
        <w:t>, regardless of the rules currently limiting the UE measurement activities</w:t>
      </w:r>
      <w:r w:rsidRPr="003A2E76">
        <w:rPr>
          <w:rFonts w:eastAsia="Times New Roman"/>
          <w:noProof/>
          <w:lang w:eastAsia="en-GB"/>
        </w:rPr>
        <w:t>, and when to start the detection, measurement and evaluation on neighbour cells is up to UE implementation.</w:t>
      </w:r>
      <w:r w:rsidRPr="003A2E76">
        <w:rPr>
          <w:rFonts w:eastAsia="Times New Roman"/>
          <w:noProof/>
          <w:lang w:eastAsia="zh-CN"/>
        </w:rPr>
        <w:t xml:space="preserve"> This requirement </w:t>
      </w:r>
      <w:r w:rsidRPr="003A2E76">
        <w:rPr>
          <w:rFonts w:eastAsia="Times New Roman"/>
          <w:noProof/>
          <w:lang w:eastAsia="en-GB"/>
        </w:rPr>
        <w:t xml:space="preserve">does not apply when the time span from the last slot of SI transmission within SI modification period where the broadcasting of </w:t>
      </w:r>
      <w:r w:rsidRPr="003A2E76">
        <w:rPr>
          <w:rFonts w:eastAsia="Times New Roman"/>
          <w:i/>
          <w:iCs/>
          <w:noProof/>
          <w:lang w:eastAsia="en-GB"/>
        </w:rPr>
        <w:t>t-Service</w:t>
      </w:r>
      <w:r w:rsidRPr="003A2E76">
        <w:rPr>
          <w:rFonts w:eastAsia="Times New Roman"/>
          <w:noProof/>
          <w:lang w:eastAsia="en-GB"/>
        </w:rPr>
        <w:t xml:space="preserve"> is started to the first slot when the cell is scheduled to stop serving the area according to the broadcasted information is less than </w:t>
      </w:r>
      <w:proofErr w:type="spellStart"/>
      <w:r w:rsidRPr="003A2E76">
        <w:rPr>
          <w:rFonts w:eastAsia="Times New Roman"/>
          <w:szCs w:val="24"/>
          <w:lang w:eastAsia="zh-CN"/>
        </w:rPr>
        <w:t>T</w:t>
      </w:r>
      <w:r w:rsidRPr="003A2E76">
        <w:rPr>
          <w:rFonts w:eastAsia="Times New Roman"/>
          <w:szCs w:val="24"/>
          <w:vertAlign w:val="subscript"/>
          <w:lang w:eastAsia="zh-CN"/>
        </w:rPr>
        <w:t>trigger</w:t>
      </w:r>
      <w:proofErr w:type="spellEnd"/>
      <w:r w:rsidRPr="003A2E76">
        <w:rPr>
          <w:rFonts w:eastAsia="Times New Roman"/>
          <w:noProof/>
          <w:lang w:eastAsia="en-GB"/>
        </w:rPr>
        <w:t xml:space="preserve">. </w:t>
      </w:r>
    </w:p>
    <w:p w14:paraId="0AEE235E" w14:textId="77777777" w:rsidR="003A2E76" w:rsidRPr="003A2E76" w:rsidRDefault="003A2E76" w:rsidP="003A2E76">
      <w:pPr>
        <w:keepLines/>
        <w:tabs>
          <w:tab w:val="center" w:pos="4536"/>
          <w:tab w:val="right" w:pos="9072"/>
        </w:tabs>
        <w:overflowPunct w:val="0"/>
        <w:autoSpaceDE w:val="0"/>
        <w:autoSpaceDN w:val="0"/>
        <w:adjustRightInd w:val="0"/>
        <w:textAlignment w:val="baseline"/>
        <w:rPr>
          <w:rFonts w:eastAsia="Times New Roman"/>
          <w:noProof/>
          <w:lang w:eastAsia="zh-CN"/>
        </w:rPr>
      </w:pPr>
      <w:r w:rsidRPr="003A2E76">
        <w:rPr>
          <w:rFonts w:eastAsia="Times New Roman"/>
          <w:noProof/>
          <w:lang w:eastAsia="zh-CN"/>
        </w:rPr>
        <w:tab/>
        <w:t>T</w:t>
      </w:r>
      <w:r w:rsidRPr="003A2E76">
        <w:rPr>
          <w:rFonts w:eastAsia="Times New Roman"/>
          <w:noProof/>
          <w:vertAlign w:val="subscript"/>
          <w:lang w:eastAsia="zh-CN"/>
        </w:rPr>
        <w:t>trigger</w:t>
      </w:r>
      <w:r w:rsidRPr="003A2E76">
        <w:rPr>
          <w:rFonts w:eastAsia="Times New Roman"/>
          <w:noProof/>
          <w:lang w:eastAsia="zh-CN"/>
        </w:rPr>
        <w:t xml:space="preserve"> = </w:t>
      </w:r>
      <w:r w:rsidRPr="003A2E76">
        <w:rPr>
          <w:rFonts w:eastAsia="Times New Roman"/>
          <w:noProof/>
          <w:lang w:eastAsia="en-GB"/>
        </w:rPr>
        <w:t>max(T</w:t>
      </w:r>
      <w:r w:rsidRPr="003A2E76">
        <w:rPr>
          <w:rFonts w:eastAsia="Times New Roman"/>
          <w:noProof/>
          <w:vertAlign w:val="subscript"/>
          <w:lang w:eastAsia="en-GB"/>
        </w:rPr>
        <w:t>detect,NB_Intra_EC</w:t>
      </w:r>
      <w:r w:rsidRPr="003A2E76">
        <w:rPr>
          <w:rFonts w:eastAsia="Times New Roman" w:cs="v4.2.0"/>
          <w:noProof/>
          <w:lang w:eastAsia="en-GB"/>
        </w:rPr>
        <w:t xml:space="preserve"> , P</w:t>
      </w:r>
      <w:r w:rsidRPr="003A2E76">
        <w:rPr>
          <w:rFonts w:eastAsia="Times New Roman" w:cs="v4.2.0"/>
          <w:noProof/>
          <w:vertAlign w:val="subscript"/>
          <w:lang w:eastAsia="en-GB"/>
        </w:rPr>
        <w:t>carrier</w:t>
      </w:r>
      <w:r w:rsidRPr="003A2E76">
        <w:rPr>
          <w:rFonts w:eastAsia="Times New Roman" w:cs="v4.2.0"/>
          <w:noProof/>
          <w:lang w:eastAsia="en-GB"/>
        </w:rPr>
        <w:t xml:space="preserve"> * T</w:t>
      </w:r>
      <w:r w:rsidRPr="003A2E76">
        <w:rPr>
          <w:rFonts w:eastAsia="Times New Roman" w:cs="v4.2.0"/>
          <w:noProof/>
          <w:vertAlign w:val="subscript"/>
          <w:lang w:eastAsia="en-GB"/>
        </w:rPr>
        <w:t>detect,NB_Inter_EC</w:t>
      </w:r>
      <w:r w:rsidRPr="003A2E76">
        <w:rPr>
          <w:rFonts w:eastAsia="Times New Roman" w:cs="v4.2.0"/>
          <w:noProof/>
          <w:lang w:eastAsia="en-GB"/>
        </w:rPr>
        <w:t>)</w:t>
      </w:r>
      <w:r w:rsidRPr="003A2E76">
        <w:rPr>
          <w:rFonts w:eastAsia="Times New Roman"/>
          <w:noProof/>
          <w:lang w:eastAsia="zh-CN"/>
        </w:rPr>
        <w:t>,</w:t>
      </w:r>
    </w:p>
    <w:p w14:paraId="6CCF73A9" w14:textId="77777777" w:rsidR="003A2E76" w:rsidRPr="003A2E76" w:rsidRDefault="003A2E76" w:rsidP="003A2E76">
      <w:pPr>
        <w:overflowPunct w:val="0"/>
        <w:autoSpaceDE w:val="0"/>
        <w:autoSpaceDN w:val="0"/>
        <w:adjustRightInd w:val="0"/>
        <w:textAlignment w:val="baseline"/>
        <w:rPr>
          <w:rFonts w:eastAsia="Times New Roman"/>
          <w:noProof/>
          <w:lang w:eastAsia="en-GB"/>
        </w:rPr>
      </w:pPr>
      <w:r w:rsidRPr="003A2E76">
        <w:rPr>
          <w:rFonts w:eastAsia="Times New Roman"/>
          <w:szCs w:val="24"/>
          <w:lang w:eastAsia="zh-CN"/>
        </w:rPr>
        <w:t>where</w:t>
      </w:r>
    </w:p>
    <w:p w14:paraId="6D95022B" w14:textId="77777777" w:rsidR="003A2E76" w:rsidRPr="003A2E76" w:rsidRDefault="003A2E76" w:rsidP="003A2E76">
      <w:pPr>
        <w:overflowPunct w:val="0"/>
        <w:autoSpaceDE w:val="0"/>
        <w:autoSpaceDN w:val="0"/>
        <w:adjustRightInd w:val="0"/>
        <w:ind w:left="568" w:hanging="284"/>
        <w:textAlignment w:val="baseline"/>
        <w:rPr>
          <w:rFonts w:eastAsia="Times New Roman"/>
          <w:lang w:eastAsia="zh-CN"/>
        </w:rPr>
      </w:pPr>
      <w:r w:rsidRPr="003A2E76">
        <w:rPr>
          <w:rFonts w:eastAsia="Times New Roman"/>
          <w:lang w:eastAsia="zh-CN"/>
        </w:rPr>
        <w:t>-</w:t>
      </w:r>
      <w:r w:rsidRPr="003A2E76">
        <w:rPr>
          <w:rFonts w:eastAsia="Times New Roman"/>
          <w:lang w:eastAsia="zh-CN"/>
        </w:rPr>
        <w:tab/>
      </w:r>
      <w:proofErr w:type="spellStart"/>
      <w:r w:rsidRPr="003A2E76">
        <w:rPr>
          <w:rFonts w:eastAsia="Times New Roman"/>
          <w:lang w:eastAsia="zh-CN"/>
        </w:rPr>
        <w:t>P</w:t>
      </w:r>
      <w:r w:rsidRPr="003A2E76">
        <w:rPr>
          <w:rFonts w:eastAsia="Times New Roman"/>
          <w:vertAlign w:val="subscript"/>
          <w:lang w:eastAsia="zh-CN"/>
        </w:rPr>
        <w:t>carrier</w:t>
      </w:r>
      <w:proofErr w:type="spellEnd"/>
      <w:r w:rsidRPr="003A2E76">
        <w:rPr>
          <w:rFonts w:eastAsia="Times New Roman"/>
          <w:lang w:eastAsia="zh-CN"/>
        </w:rPr>
        <w:t xml:space="preserve"> </w:t>
      </w:r>
      <w:r w:rsidRPr="003A2E76">
        <w:rPr>
          <w:rFonts w:eastAsia="Times New Roman" w:cs="v4.2.0"/>
          <w:lang w:eastAsia="en-GB"/>
        </w:rPr>
        <w:t>is the number of inter-frequency carriers for which carrier frequency information was provided by the serving NB-IoT cell</w:t>
      </w:r>
      <w:r w:rsidRPr="003A2E76">
        <w:rPr>
          <w:rFonts w:eastAsia="Times New Roman"/>
          <w:lang w:eastAsia="zh-CN"/>
        </w:rPr>
        <w:t>,</w:t>
      </w:r>
    </w:p>
    <w:p w14:paraId="08811B7E" w14:textId="77777777" w:rsidR="003A2E76" w:rsidRPr="003A2E76" w:rsidRDefault="003A2E76" w:rsidP="003A2E76">
      <w:pPr>
        <w:overflowPunct w:val="0"/>
        <w:autoSpaceDE w:val="0"/>
        <w:autoSpaceDN w:val="0"/>
        <w:adjustRightInd w:val="0"/>
        <w:ind w:left="568" w:hanging="284"/>
        <w:textAlignment w:val="baseline"/>
        <w:rPr>
          <w:rFonts w:eastAsia="Times New Roman"/>
          <w:lang w:eastAsia="zh-CN"/>
        </w:rPr>
      </w:pPr>
      <w:r w:rsidRPr="003A2E76">
        <w:rPr>
          <w:rFonts w:eastAsia="Times New Roman"/>
          <w:lang w:eastAsia="zh-CN"/>
        </w:rPr>
        <w:t>-</w:t>
      </w:r>
      <w:r w:rsidRPr="003A2E76">
        <w:rPr>
          <w:rFonts w:eastAsia="Times New Roman"/>
          <w:lang w:eastAsia="zh-CN"/>
        </w:rPr>
        <w:tab/>
      </w:r>
      <w:proofErr w:type="spellStart"/>
      <w:r w:rsidRPr="003A2E76">
        <w:rPr>
          <w:rFonts w:eastAsia="Times New Roman"/>
          <w:lang w:eastAsia="zh-CN"/>
        </w:rPr>
        <w:t>T</w:t>
      </w:r>
      <w:r w:rsidRPr="003A2E76">
        <w:rPr>
          <w:rFonts w:eastAsia="Times New Roman"/>
          <w:vertAlign w:val="subscript"/>
          <w:lang w:eastAsia="zh-CN"/>
        </w:rPr>
        <w:t>detect,NB_Intra_EC</w:t>
      </w:r>
      <w:proofErr w:type="spellEnd"/>
      <w:r w:rsidRPr="003A2E76">
        <w:rPr>
          <w:rFonts w:eastAsia="Times New Roman"/>
          <w:lang w:eastAsia="zh-CN"/>
        </w:rPr>
        <w:t xml:space="preserve"> is </w:t>
      </w:r>
      <w:r w:rsidRPr="003A2E76">
        <w:rPr>
          <w:rFonts w:eastAsia="Times New Roman"/>
          <w:szCs w:val="24"/>
          <w:lang w:eastAsia="zh-CN"/>
        </w:rPr>
        <w:t>defined in [4.6A.2.4]</w:t>
      </w:r>
      <w:r w:rsidRPr="003A2E76">
        <w:rPr>
          <w:rFonts w:eastAsia="Times New Roman"/>
          <w:lang w:eastAsia="zh-CN"/>
        </w:rPr>
        <w:t xml:space="preserve">, and </w:t>
      </w:r>
      <w:proofErr w:type="spellStart"/>
      <w:r w:rsidRPr="003A2E76">
        <w:rPr>
          <w:rFonts w:eastAsia="Times New Roman"/>
          <w:lang w:eastAsia="zh-CN"/>
        </w:rPr>
        <w:t>T</w:t>
      </w:r>
      <w:r w:rsidRPr="003A2E76">
        <w:rPr>
          <w:rFonts w:eastAsia="Times New Roman"/>
          <w:vertAlign w:val="subscript"/>
          <w:lang w:eastAsia="zh-CN"/>
        </w:rPr>
        <w:t>detect,NB_Inter_EC</w:t>
      </w:r>
      <w:proofErr w:type="spellEnd"/>
      <w:r w:rsidRPr="003A2E76">
        <w:rPr>
          <w:rFonts w:eastAsia="Times New Roman"/>
          <w:lang w:eastAsia="zh-CN"/>
        </w:rPr>
        <w:t xml:space="preserve"> is </w:t>
      </w:r>
      <w:r w:rsidRPr="003A2E76">
        <w:rPr>
          <w:rFonts w:eastAsia="Times New Roman"/>
          <w:szCs w:val="24"/>
          <w:lang w:eastAsia="zh-CN"/>
        </w:rPr>
        <w:t>defined in [4.6A.2.6]</w:t>
      </w:r>
      <w:r w:rsidRPr="003A2E76">
        <w:rPr>
          <w:rFonts w:eastAsia="Times New Roman"/>
          <w:lang w:eastAsia="zh-CN"/>
        </w:rPr>
        <w:t>.</w:t>
      </w:r>
    </w:p>
    <w:p w14:paraId="5C086B97" w14:textId="77777777" w:rsidR="003A2E76" w:rsidRPr="003A2E76" w:rsidRDefault="003A2E76" w:rsidP="003A2E76">
      <w:pPr>
        <w:overflowPunct w:val="0"/>
        <w:autoSpaceDE w:val="0"/>
        <w:autoSpaceDN w:val="0"/>
        <w:adjustRightInd w:val="0"/>
        <w:textAlignment w:val="baseline"/>
        <w:rPr>
          <w:rFonts w:eastAsia="SimSun"/>
          <w:noProof/>
          <w:lang w:eastAsia="zh-CN"/>
        </w:rPr>
      </w:pPr>
      <w:r w:rsidRPr="003A2E76">
        <w:rPr>
          <w:rFonts w:eastAsia="SimSun" w:hint="eastAsia"/>
          <w:noProof/>
          <w:lang w:eastAsia="zh-CN"/>
        </w:rPr>
        <w:t>T</w:t>
      </w:r>
      <w:r w:rsidRPr="003A2E76">
        <w:rPr>
          <w:rFonts w:eastAsia="SimSun"/>
          <w:noProof/>
          <w:lang w:eastAsia="zh-CN"/>
        </w:rPr>
        <w:t>he requirements in this clause apply provided that the valid information for the satellite serving the target cell has been provided by the serving cell.</w:t>
      </w:r>
    </w:p>
    <w:p w14:paraId="4A14703F" w14:textId="77777777" w:rsidR="003A2E76" w:rsidRPr="003A2E76" w:rsidRDefault="003A2E76" w:rsidP="003A2E76">
      <w:pPr>
        <w:overflowPunct w:val="0"/>
        <w:autoSpaceDE w:val="0"/>
        <w:autoSpaceDN w:val="0"/>
        <w:adjustRightInd w:val="0"/>
        <w:textAlignment w:val="baseline"/>
        <w:rPr>
          <w:rFonts w:eastAsia="Times New Roman"/>
          <w:lang w:eastAsia="en-GB"/>
        </w:rPr>
      </w:pPr>
    </w:p>
    <w:sectPr w:rsidR="003A2E76" w:rsidRPr="003A2E76"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D2DAC" w14:textId="77777777" w:rsidR="00647EBC" w:rsidRDefault="00647EBC">
      <w:r>
        <w:separator/>
      </w:r>
    </w:p>
  </w:endnote>
  <w:endnote w:type="continuationSeparator" w:id="0">
    <w:p w14:paraId="77BC6A26" w14:textId="77777777" w:rsidR="00647EBC" w:rsidRDefault="00647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9CC09" w14:textId="77777777" w:rsidR="00647EBC" w:rsidRDefault="00647EBC">
      <w:r>
        <w:separator/>
      </w:r>
    </w:p>
  </w:footnote>
  <w:footnote w:type="continuationSeparator" w:id="0">
    <w:p w14:paraId="604ADE45" w14:textId="77777777" w:rsidR="00647EBC" w:rsidRDefault="00647E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BA15E3"/>
    <w:multiLevelType w:val="hybridMultilevel"/>
    <w:tmpl w:val="D18462C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24908856">
    <w:abstractNumId w:val="8"/>
  </w:num>
  <w:num w:numId="2" w16cid:durableId="1665887505">
    <w:abstractNumId w:val="12"/>
  </w:num>
  <w:num w:numId="3" w16cid:durableId="477769214">
    <w:abstractNumId w:val="2"/>
  </w:num>
  <w:num w:numId="4" w16cid:durableId="68164534">
    <w:abstractNumId w:val="4"/>
  </w:num>
  <w:num w:numId="5" w16cid:durableId="536356525">
    <w:abstractNumId w:val="5"/>
  </w:num>
  <w:num w:numId="6" w16cid:durableId="304629748">
    <w:abstractNumId w:val="1"/>
  </w:num>
  <w:num w:numId="7" w16cid:durableId="12030554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41573037">
    <w:abstractNumId w:val="10"/>
  </w:num>
  <w:num w:numId="9" w16cid:durableId="1476602315">
    <w:abstractNumId w:val="0"/>
  </w:num>
  <w:num w:numId="10" w16cid:durableId="18505555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37300435">
    <w:abstractNumId w:val="9"/>
  </w:num>
  <w:num w:numId="12" w16cid:durableId="1151676207">
    <w:abstractNumId w:val="11"/>
  </w:num>
  <w:num w:numId="13" w16cid:durableId="834222639">
    <w:abstractNumId w:val="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9"/>
    <w:rsid w:val="00021B8A"/>
    <w:rsid w:val="00022E4A"/>
    <w:rsid w:val="00030759"/>
    <w:rsid w:val="00043DBE"/>
    <w:rsid w:val="0005277F"/>
    <w:rsid w:val="00056041"/>
    <w:rsid w:val="000669FB"/>
    <w:rsid w:val="0007714E"/>
    <w:rsid w:val="00082A70"/>
    <w:rsid w:val="00085864"/>
    <w:rsid w:val="000960B1"/>
    <w:rsid w:val="000965F6"/>
    <w:rsid w:val="000A09C9"/>
    <w:rsid w:val="000A45AB"/>
    <w:rsid w:val="000A46C9"/>
    <w:rsid w:val="000A4A55"/>
    <w:rsid w:val="000A6394"/>
    <w:rsid w:val="000B7AEE"/>
    <w:rsid w:val="000B7FED"/>
    <w:rsid w:val="000C038A"/>
    <w:rsid w:val="000C2B2E"/>
    <w:rsid w:val="000C3A1E"/>
    <w:rsid w:val="000C42FD"/>
    <w:rsid w:val="000C6598"/>
    <w:rsid w:val="000D2C51"/>
    <w:rsid w:val="000D44B3"/>
    <w:rsid w:val="000F4786"/>
    <w:rsid w:val="000F5745"/>
    <w:rsid w:val="00104782"/>
    <w:rsid w:val="0010502C"/>
    <w:rsid w:val="00112B13"/>
    <w:rsid w:val="0012639E"/>
    <w:rsid w:val="00126991"/>
    <w:rsid w:val="00134522"/>
    <w:rsid w:val="00135C13"/>
    <w:rsid w:val="00145D43"/>
    <w:rsid w:val="0015175B"/>
    <w:rsid w:val="00151D3D"/>
    <w:rsid w:val="001552A6"/>
    <w:rsid w:val="001567AF"/>
    <w:rsid w:val="00161968"/>
    <w:rsid w:val="001627E3"/>
    <w:rsid w:val="0016549F"/>
    <w:rsid w:val="0016657E"/>
    <w:rsid w:val="0017353B"/>
    <w:rsid w:val="00192C46"/>
    <w:rsid w:val="001A08B3"/>
    <w:rsid w:val="001A474C"/>
    <w:rsid w:val="001A7B60"/>
    <w:rsid w:val="001B3BAD"/>
    <w:rsid w:val="001B52F0"/>
    <w:rsid w:val="001B7A65"/>
    <w:rsid w:val="001C0A87"/>
    <w:rsid w:val="001C264F"/>
    <w:rsid w:val="001C75FF"/>
    <w:rsid w:val="001D2F38"/>
    <w:rsid w:val="001D5F5E"/>
    <w:rsid w:val="001D74D6"/>
    <w:rsid w:val="001E41F3"/>
    <w:rsid w:val="001E5B8C"/>
    <w:rsid w:val="001E60AA"/>
    <w:rsid w:val="001F7AE4"/>
    <w:rsid w:val="002306C7"/>
    <w:rsid w:val="00241B3E"/>
    <w:rsid w:val="002527FD"/>
    <w:rsid w:val="0026004D"/>
    <w:rsid w:val="002638BE"/>
    <w:rsid w:val="002640DD"/>
    <w:rsid w:val="00271393"/>
    <w:rsid w:val="00275D12"/>
    <w:rsid w:val="00276A63"/>
    <w:rsid w:val="00284FEB"/>
    <w:rsid w:val="002860C4"/>
    <w:rsid w:val="00290455"/>
    <w:rsid w:val="00294C6F"/>
    <w:rsid w:val="002A478A"/>
    <w:rsid w:val="002B4EBE"/>
    <w:rsid w:val="002B5741"/>
    <w:rsid w:val="002B6A26"/>
    <w:rsid w:val="002C54F6"/>
    <w:rsid w:val="002C6F47"/>
    <w:rsid w:val="002D12E3"/>
    <w:rsid w:val="002D61EA"/>
    <w:rsid w:val="002E2AC4"/>
    <w:rsid w:val="002E472E"/>
    <w:rsid w:val="002E5AC1"/>
    <w:rsid w:val="002F0555"/>
    <w:rsid w:val="002F0C89"/>
    <w:rsid w:val="0030487F"/>
    <w:rsid w:val="00305409"/>
    <w:rsid w:val="00310B72"/>
    <w:rsid w:val="00315AD2"/>
    <w:rsid w:val="00323604"/>
    <w:rsid w:val="00357427"/>
    <w:rsid w:val="003609EF"/>
    <w:rsid w:val="0036231A"/>
    <w:rsid w:val="00366DE6"/>
    <w:rsid w:val="00372CE0"/>
    <w:rsid w:val="0037370E"/>
    <w:rsid w:val="00374DD4"/>
    <w:rsid w:val="003878A1"/>
    <w:rsid w:val="003910F8"/>
    <w:rsid w:val="003A2E76"/>
    <w:rsid w:val="003C6A36"/>
    <w:rsid w:val="003D12B9"/>
    <w:rsid w:val="003E1A36"/>
    <w:rsid w:val="003E72EB"/>
    <w:rsid w:val="003F1751"/>
    <w:rsid w:val="00406778"/>
    <w:rsid w:val="00410371"/>
    <w:rsid w:val="004242F1"/>
    <w:rsid w:val="00432FF2"/>
    <w:rsid w:val="00437D17"/>
    <w:rsid w:val="0044764F"/>
    <w:rsid w:val="00454F1E"/>
    <w:rsid w:val="004561E1"/>
    <w:rsid w:val="00462099"/>
    <w:rsid w:val="00467847"/>
    <w:rsid w:val="00472258"/>
    <w:rsid w:val="00474A77"/>
    <w:rsid w:val="004826EB"/>
    <w:rsid w:val="00491242"/>
    <w:rsid w:val="004B1D9C"/>
    <w:rsid w:val="004B2B34"/>
    <w:rsid w:val="004B4ED7"/>
    <w:rsid w:val="004B75B7"/>
    <w:rsid w:val="004B7BCD"/>
    <w:rsid w:val="004C54CE"/>
    <w:rsid w:val="004C7BFE"/>
    <w:rsid w:val="004C7D89"/>
    <w:rsid w:val="004D25B7"/>
    <w:rsid w:val="004D3EA6"/>
    <w:rsid w:val="004E0EFB"/>
    <w:rsid w:val="004E2348"/>
    <w:rsid w:val="004F2FAB"/>
    <w:rsid w:val="004F5981"/>
    <w:rsid w:val="005036E6"/>
    <w:rsid w:val="00507E2F"/>
    <w:rsid w:val="005140C5"/>
    <w:rsid w:val="005141D9"/>
    <w:rsid w:val="0051580D"/>
    <w:rsid w:val="00520109"/>
    <w:rsid w:val="00523B4F"/>
    <w:rsid w:val="0052624C"/>
    <w:rsid w:val="0052733E"/>
    <w:rsid w:val="00530DE6"/>
    <w:rsid w:val="00546B21"/>
    <w:rsid w:val="00547111"/>
    <w:rsid w:val="00577565"/>
    <w:rsid w:val="00580BE4"/>
    <w:rsid w:val="00582B8D"/>
    <w:rsid w:val="00592D74"/>
    <w:rsid w:val="005A0366"/>
    <w:rsid w:val="005B098A"/>
    <w:rsid w:val="005B1A1E"/>
    <w:rsid w:val="005B3509"/>
    <w:rsid w:val="005B7DB5"/>
    <w:rsid w:val="005D2176"/>
    <w:rsid w:val="005D6E18"/>
    <w:rsid w:val="005E2C44"/>
    <w:rsid w:val="00603022"/>
    <w:rsid w:val="00604249"/>
    <w:rsid w:val="00613F22"/>
    <w:rsid w:val="00614169"/>
    <w:rsid w:val="00616395"/>
    <w:rsid w:val="00621188"/>
    <w:rsid w:val="006238B4"/>
    <w:rsid w:val="006257ED"/>
    <w:rsid w:val="00627AC3"/>
    <w:rsid w:val="006310D1"/>
    <w:rsid w:val="00647EBC"/>
    <w:rsid w:val="00653DE4"/>
    <w:rsid w:val="006560A6"/>
    <w:rsid w:val="00660873"/>
    <w:rsid w:val="00663B7A"/>
    <w:rsid w:val="0066420E"/>
    <w:rsid w:val="00665C47"/>
    <w:rsid w:val="0067665F"/>
    <w:rsid w:val="006767CE"/>
    <w:rsid w:val="00691E8C"/>
    <w:rsid w:val="00694B89"/>
    <w:rsid w:val="00695808"/>
    <w:rsid w:val="006A0B53"/>
    <w:rsid w:val="006A35BF"/>
    <w:rsid w:val="006A4494"/>
    <w:rsid w:val="006B46FB"/>
    <w:rsid w:val="006B7503"/>
    <w:rsid w:val="006C3806"/>
    <w:rsid w:val="006C77E0"/>
    <w:rsid w:val="006D19F9"/>
    <w:rsid w:val="006E07FB"/>
    <w:rsid w:val="006E21FB"/>
    <w:rsid w:val="006E606A"/>
    <w:rsid w:val="006F431D"/>
    <w:rsid w:val="006F4615"/>
    <w:rsid w:val="007056B5"/>
    <w:rsid w:val="00707429"/>
    <w:rsid w:val="00725260"/>
    <w:rsid w:val="00726C44"/>
    <w:rsid w:val="00732530"/>
    <w:rsid w:val="007378EC"/>
    <w:rsid w:val="00740698"/>
    <w:rsid w:val="00741EE9"/>
    <w:rsid w:val="00743E00"/>
    <w:rsid w:val="00753108"/>
    <w:rsid w:val="00753389"/>
    <w:rsid w:val="00755F2A"/>
    <w:rsid w:val="00756D5E"/>
    <w:rsid w:val="0076438E"/>
    <w:rsid w:val="00771C57"/>
    <w:rsid w:val="0078777B"/>
    <w:rsid w:val="00792342"/>
    <w:rsid w:val="00793C72"/>
    <w:rsid w:val="00795308"/>
    <w:rsid w:val="007977A8"/>
    <w:rsid w:val="007A4889"/>
    <w:rsid w:val="007A4FDE"/>
    <w:rsid w:val="007A60B4"/>
    <w:rsid w:val="007B512A"/>
    <w:rsid w:val="007C2097"/>
    <w:rsid w:val="007C47E6"/>
    <w:rsid w:val="007D546E"/>
    <w:rsid w:val="007D6277"/>
    <w:rsid w:val="007D6A07"/>
    <w:rsid w:val="007D6A32"/>
    <w:rsid w:val="007E74B2"/>
    <w:rsid w:val="007F1CD0"/>
    <w:rsid w:val="007F7259"/>
    <w:rsid w:val="00803DF8"/>
    <w:rsid w:val="008040A8"/>
    <w:rsid w:val="00805D2E"/>
    <w:rsid w:val="00807C8C"/>
    <w:rsid w:val="0082210C"/>
    <w:rsid w:val="00824D4E"/>
    <w:rsid w:val="008267AE"/>
    <w:rsid w:val="00826A96"/>
    <w:rsid w:val="008279FA"/>
    <w:rsid w:val="00830939"/>
    <w:rsid w:val="00831895"/>
    <w:rsid w:val="0084351C"/>
    <w:rsid w:val="00853420"/>
    <w:rsid w:val="00860C19"/>
    <w:rsid w:val="00862688"/>
    <w:rsid w:val="008626E7"/>
    <w:rsid w:val="008677FA"/>
    <w:rsid w:val="00870EE7"/>
    <w:rsid w:val="00871555"/>
    <w:rsid w:val="008715EF"/>
    <w:rsid w:val="008838CB"/>
    <w:rsid w:val="008863B9"/>
    <w:rsid w:val="008956A2"/>
    <w:rsid w:val="008A45A6"/>
    <w:rsid w:val="008A58BB"/>
    <w:rsid w:val="008B07BF"/>
    <w:rsid w:val="008B49B7"/>
    <w:rsid w:val="008B5C71"/>
    <w:rsid w:val="008C2CC0"/>
    <w:rsid w:val="008C2F71"/>
    <w:rsid w:val="008C67B2"/>
    <w:rsid w:val="008C6E27"/>
    <w:rsid w:val="008D3CCC"/>
    <w:rsid w:val="008E164E"/>
    <w:rsid w:val="008F3789"/>
    <w:rsid w:val="008F5BCC"/>
    <w:rsid w:val="008F686C"/>
    <w:rsid w:val="009148DE"/>
    <w:rsid w:val="0092312A"/>
    <w:rsid w:val="009250E4"/>
    <w:rsid w:val="00925D6E"/>
    <w:rsid w:val="00932F0D"/>
    <w:rsid w:val="009332D6"/>
    <w:rsid w:val="00941E30"/>
    <w:rsid w:val="00951D8A"/>
    <w:rsid w:val="0096511B"/>
    <w:rsid w:val="00972C22"/>
    <w:rsid w:val="00973544"/>
    <w:rsid w:val="009777D9"/>
    <w:rsid w:val="00982BD0"/>
    <w:rsid w:val="00991B88"/>
    <w:rsid w:val="009A5753"/>
    <w:rsid w:val="009A579D"/>
    <w:rsid w:val="009A7BAF"/>
    <w:rsid w:val="009B79E2"/>
    <w:rsid w:val="009C16E0"/>
    <w:rsid w:val="009C4E8D"/>
    <w:rsid w:val="009E3297"/>
    <w:rsid w:val="009E3BBF"/>
    <w:rsid w:val="009E5452"/>
    <w:rsid w:val="009F71EB"/>
    <w:rsid w:val="009F734F"/>
    <w:rsid w:val="00A07A99"/>
    <w:rsid w:val="00A15A1B"/>
    <w:rsid w:val="00A15E8D"/>
    <w:rsid w:val="00A17C1F"/>
    <w:rsid w:val="00A246B6"/>
    <w:rsid w:val="00A45799"/>
    <w:rsid w:val="00A460EC"/>
    <w:rsid w:val="00A47E70"/>
    <w:rsid w:val="00A50CF0"/>
    <w:rsid w:val="00A52CD5"/>
    <w:rsid w:val="00A57615"/>
    <w:rsid w:val="00A61955"/>
    <w:rsid w:val="00A619A8"/>
    <w:rsid w:val="00A6227A"/>
    <w:rsid w:val="00A754CC"/>
    <w:rsid w:val="00A7671C"/>
    <w:rsid w:val="00A855D2"/>
    <w:rsid w:val="00A95253"/>
    <w:rsid w:val="00A9797B"/>
    <w:rsid w:val="00AA00AD"/>
    <w:rsid w:val="00AA1C3C"/>
    <w:rsid w:val="00AA2CBC"/>
    <w:rsid w:val="00AB4267"/>
    <w:rsid w:val="00AC4DE0"/>
    <w:rsid w:val="00AC5820"/>
    <w:rsid w:val="00AD1CD8"/>
    <w:rsid w:val="00AE25C6"/>
    <w:rsid w:val="00AE7E45"/>
    <w:rsid w:val="00AF0D91"/>
    <w:rsid w:val="00B00B65"/>
    <w:rsid w:val="00B16562"/>
    <w:rsid w:val="00B1724B"/>
    <w:rsid w:val="00B22078"/>
    <w:rsid w:val="00B258BB"/>
    <w:rsid w:val="00B277E9"/>
    <w:rsid w:val="00B32FA0"/>
    <w:rsid w:val="00B36036"/>
    <w:rsid w:val="00B4106B"/>
    <w:rsid w:val="00B473B1"/>
    <w:rsid w:val="00B473E9"/>
    <w:rsid w:val="00B51CBB"/>
    <w:rsid w:val="00B52A33"/>
    <w:rsid w:val="00B52BDB"/>
    <w:rsid w:val="00B571D8"/>
    <w:rsid w:val="00B603AF"/>
    <w:rsid w:val="00B624B1"/>
    <w:rsid w:val="00B673E8"/>
    <w:rsid w:val="00B67B97"/>
    <w:rsid w:val="00B82542"/>
    <w:rsid w:val="00B95C94"/>
    <w:rsid w:val="00B968C8"/>
    <w:rsid w:val="00BA3C6D"/>
    <w:rsid w:val="00BA3EC5"/>
    <w:rsid w:val="00BA45C8"/>
    <w:rsid w:val="00BA51D9"/>
    <w:rsid w:val="00BA6FEF"/>
    <w:rsid w:val="00BB4E83"/>
    <w:rsid w:val="00BB5DFC"/>
    <w:rsid w:val="00BC0EFF"/>
    <w:rsid w:val="00BC3C70"/>
    <w:rsid w:val="00BC674E"/>
    <w:rsid w:val="00BD279D"/>
    <w:rsid w:val="00BD63A6"/>
    <w:rsid w:val="00BD6BB8"/>
    <w:rsid w:val="00BE3BAA"/>
    <w:rsid w:val="00BF7498"/>
    <w:rsid w:val="00C04EEE"/>
    <w:rsid w:val="00C223EE"/>
    <w:rsid w:val="00C24250"/>
    <w:rsid w:val="00C264D0"/>
    <w:rsid w:val="00C30854"/>
    <w:rsid w:val="00C35BC1"/>
    <w:rsid w:val="00C43797"/>
    <w:rsid w:val="00C50EB6"/>
    <w:rsid w:val="00C63823"/>
    <w:rsid w:val="00C66BA2"/>
    <w:rsid w:val="00C73B6F"/>
    <w:rsid w:val="00C823FE"/>
    <w:rsid w:val="00C83100"/>
    <w:rsid w:val="00C870F6"/>
    <w:rsid w:val="00C95985"/>
    <w:rsid w:val="00CA1485"/>
    <w:rsid w:val="00CA3990"/>
    <w:rsid w:val="00CB3643"/>
    <w:rsid w:val="00CB3814"/>
    <w:rsid w:val="00CC5026"/>
    <w:rsid w:val="00CC68D0"/>
    <w:rsid w:val="00CC702F"/>
    <w:rsid w:val="00CE0FB5"/>
    <w:rsid w:val="00CE23FA"/>
    <w:rsid w:val="00CF190F"/>
    <w:rsid w:val="00CF3E82"/>
    <w:rsid w:val="00D0037F"/>
    <w:rsid w:val="00D014E7"/>
    <w:rsid w:val="00D03F9A"/>
    <w:rsid w:val="00D0494B"/>
    <w:rsid w:val="00D06D51"/>
    <w:rsid w:val="00D11C91"/>
    <w:rsid w:val="00D130AF"/>
    <w:rsid w:val="00D135EC"/>
    <w:rsid w:val="00D16E50"/>
    <w:rsid w:val="00D21B72"/>
    <w:rsid w:val="00D24991"/>
    <w:rsid w:val="00D32733"/>
    <w:rsid w:val="00D37189"/>
    <w:rsid w:val="00D402ED"/>
    <w:rsid w:val="00D427C4"/>
    <w:rsid w:val="00D50255"/>
    <w:rsid w:val="00D507D2"/>
    <w:rsid w:val="00D54BD9"/>
    <w:rsid w:val="00D54D5B"/>
    <w:rsid w:val="00D54FC7"/>
    <w:rsid w:val="00D5592E"/>
    <w:rsid w:val="00D66520"/>
    <w:rsid w:val="00D671B2"/>
    <w:rsid w:val="00D74691"/>
    <w:rsid w:val="00D84AE9"/>
    <w:rsid w:val="00D90398"/>
    <w:rsid w:val="00D94D75"/>
    <w:rsid w:val="00DB3C2D"/>
    <w:rsid w:val="00DB6C1E"/>
    <w:rsid w:val="00DC48CC"/>
    <w:rsid w:val="00DE34CF"/>
    <w:rsid w:val="00DE3697"/>
    <w:rsid w:val="00DE372A"/>
    <w:rsid w:val="00DE4A0C"/>
    <w:rsid w:val="00DE6A81"/>
    <w:rsid w:val="00DE73F2"/>
    <w:rsid w:val="00E004DD"/>
    <w:rsid w:val="00E101A6"/>
    <w:rsid w:val="00E13F3D"/>
    <w:rsid w:val="00E21657"/>
    <w:rsid w:val="00E3253B"/>
    <w:rsid w:val="00E34898"/>
    <w:rsid w:val="00E348BD"/>
    <w:rsid w:val="00E41C37"/>
    <w:rsid w:val="00E439D6"/>
    <w:rsid w:val="00E52F02"/>
    <w:rsid w:val="00E63423"/>
    <w:rsid w:val="00E64228"/>
    <w:rsid w:val="00E71A77"/>
    <w:rsid w:val="00E768D6"/>
    <w:rsid w:val="00E912F5"/>
    <w:rsid w:val="00E92C1A"/>
    <w:rsid w:val="00EB09B7"/>
    <w:rsid w:val="00EB4A44"/>
    <w:rsid w:val="00EC43FE"/>
    <w:rsid w:val="00EC6561"/>
    <w:rsid w:val="00ED0E9E"/>
    <w:rsid w:val="00EE12A8"/>
    <w:rsid w:val="00EE7D7C"/>
    <w:rsid w:val="00F00B31"/>
    <w:rsid w:val="00F13B02"/>
    <w:rsid w:val="00F16AEE"/>
    <w:rsid w:val="00F17BB6"/>
    <w:rsid w:val="00F25D98"/>
    <w:rsid w:val="00F26797"/>
    <w:rsid w:val="00F300FB"/>
    <w:rsid w:val="00F31348"/>
    <w:rsid w:val="00F33809"/>
    <w:rsid w:val="00F400C6"/>
    <w:rsid w:val="00F4663A"/>
    <w:rsid w:val="00F46B9D"/>
    <w:rsid w:val="00F519BA"/>
    <w:rsid w:val="00F53195"/>
    <w:rsid w:val="00F627B7"/>
    <w:rsid w:val="00F71ABF"/>
    <w:rsid w:val="00F8345B"/>
    <w:rsid w:val="00FB148D"/>
    <w:rsid w:val="00FB6386"/>
    <w:rsid w:val="00FC33A2"/>
    <w:rsid w:val="00FD55FC"/>
    <w:rsid w:val="00FE78C1"/>
    <w:rsid w:val="00FF49A7"/>
    <w:rsid w:val="00FF7E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010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aliases w:val="Level 2"/>
    <w:qFormat/>
    <w:rsid w:val="008C6E27"/>
    <w:rPr>
      <w:b/>
      <w:bCs/>
    </w:rPr>
  </w:style>
  <w:style w:type="character" w:customStyle="1" w:styleId="FooterChar">
    <w:name w:val="Footer Char"/>
    <w:aliases w:val="footer odd Char,footer Char,fo Char,pie de página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qFormat/>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qFormat/>
    <w:rsid w:val="008C6E27"/>
    <w:rPr>
      <w:rFonts w:ascii="Times New Roman" w:hAnsi="Times New Roman"/>
      <w:color w:val="FF0000"/>
      <w:lang w:val="en-GB" w:eastAsia="en-US"/>
    </w:rPr>
  </w:style>
  <w:style w:type="character" w:customStyle="1" w:styleId="B1Char1">
    <w:name w:val="B1 Char1"/>
    <w:qFormat/>
    <w:rsid w:val="008C6E27"/>
    <w:rPr>
      <w:rFonts w:ascii="Times New Roman" w:hAnsi="Times New Roman"/>
      <w:lang w:val="en-GB" w:eastAsia="en-US"/>
    </w:rPr>
  </w:style>
  <w:style w:type="character" w:customStyle="1" w:styleId="CommentTextChar">
    <w:name w:val="Comment Text Char"/>
    <w:link w:val="CommentText"/>
    <w:qForma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qFormat/>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next w:val="BodyText"/>
    <w:link w:val="CaptionChar"/>
    <w:qFormat/>
    <w:rsid w:val="008C6E27"/>
    <w:pPr>
      <w:spacing w:before="120" w:after="120"/>
      <w:ind w:left="2438" w:hanging="1134"/>
    </w:pPr>
    <w:rPr>
      <w:rFonts w:ascii="Arial" w:eastAsia="Malgun Gothic" w:hAnsi="Arial"/>
      <w:kern w:val="20"/>
      <w:lang w:val="en-US"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aliases w:val="L7 Char,Header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aliases w:val="UL Char"/>
    <w:link w:val="ListBullet"/>
    <w:rsid w:val="0010502C"/>
    <w:rPr>
      <w:rFonts w:ascii="Times New Roman" w:hAnsi="Times New Roman"/>
      <w:lang w:val="en-GB" w:eastAsia="en-US"/>
    </w:rPr>
  </w:style>
  <w:style w:type="character" w:customStyle="1" w:styleId="ListBullet2Char">
    <w:name w:val="List Bullet 2 Char"/>
    <w:aliases w:val="lb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rsid w:val="0010502C"/>
    <w:rPr>
      <w:rFonts w:ascii="Courier New" w:eastAsia="MS Mincho" w:hAnsi="Courier New"/>
      <w:lang w:val="en-GB" w:eastAsia="en-US"/>
    </w:rPr>
  </w:style>
  <w:style w:type="paragraph" w:customStyle="1" w:styleId="text">
    <w:name w:val="text"/>
    <w:basedOn w:val="Normal"/>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qFormat/>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10502C"/>
    <w:rPr>
      <w:rFonts w:ascii="Times New Roman" w:eastAsia="MS Mincho" w:hAnsi="Times New Roman"/>
      <w:i/>
      <w:sz w:val="22"/>
      <w:lang w:val="en-GB" w:eastAsia="en-US"/>
    </w:rPr>
  </w:style>
  <w:style w:type="paragraph" w:styleId="BodyText2">
    <w:name w:val="Body Text 2"/>
    <w:basedOn w:val="Normal"/>
    <w:link w:val="BodyText2Char"/>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10502C"/>
    <w:rPr>
      <w:rFonts w:eastAsia="MS Mincho"/>
      <w:lang w:val="en-GB" w:eastAsia="en-US" w:bidi="ar-SA"/>
    </w:rPr>
  </w:style>
  <w:style w:type="paragraph" w:customStyle="1" w:styleId="TableText0">
    <w:name w:val="TableText"/>
    <w:basedOn w:val="BodyTextIndent"/>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0502C"/>
    <w:rPr>
      <w:rFonts w:ascii="Arial" w:hAnsi="Arial" w:cs="Times New Roman"/>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Heading 6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
    <w:name w:val="修订1"/>
    <w:hidden/>
    <w:semiHidden/>
    <w:rsid w:val="0010502C"/>
    <w:rPr>
      <w:rFonts w:ascii="Times New Roman" w:eastAsia="Batang" w:hAnsi="Times New Roman"/>
      <w:lang w:val="en-GB" w:eastAsia="en-US"/>
    </w:rPr>
  </w:style>
  <w:style w:type="paragraph" w:styleId="EndnoteText">
    <w:name w:val="endnote text"/>
    <w:basedOn w:val="Normal"/>
    <w:link w:val="EndnoteTextChar"/>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0502C"/>
    <w:rPr>
      <w:lang w:val="en-GB" w:eastAsia="ja-JP" w:bidi="ar-SA"/>
    </w:rPr>
  </w:style>
  <w:style w:type="paragraph" w:styleId="Title">
    <w:name w:val="Title"/>
    <w:aliases w:val="Section Header"/>
    <w:basedOn w:val="Normal"/>
    <w:next w:val="Normal"/>
    <w:link w:val="TitleChar"/>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10502C"/>
    <w:rPr>
      <w:rFonts w:ascii="Courier New" w:eastAsia="Malgun Gothic" w:hAnsi="Courier New"/>
      <w:lang w:val="nb-NO" w:eastAsia="en-US"/>
    </w:rPr>
  </w:style>
  <w:style w:type="paragraph" w:customStyle="1" w:styleId="FL">
    <w:name w:val="FL"/>
    <w:basedOn w:val="Normal"/>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10502C"/>
    <w:rPr>
      <w:rFonts w:ascii="Arial" w:hAnsi="Arial"/>
      <w:sz w:val="22"/>
      <w:lang w:val="en-GB" w:eastAsia="ja-JP" w:bidi="ar-SA"/>
    </w:rPr>
  </w:style>
  <w:style w:type="paragraph" w:styleId="Date">
    <w:name w:val="Date"/>
    <w:basedOn w:val="Normal"/>
    <w:next w:val="Normal"/>
    <w:link w:val="DateChar"/>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502C"/>
    <w:rPr>
      <w:rFonts w:ascii="Times New Roman" w:eastAsia="Malgun Gothic" w:hAnsi="Times New Roman"/>
      <w:lang w:val="en-GB" w:eastAsia="en-US"/>
    </w:rPr>
  </w:style>
  <w:style w:type="paragraph" w:customStyle="1" w:styleId="AutoCorrect">
    <w:name w:val="AutoCorrect"/>
    <w:rsid w:val="0010502C"/>
    <w:rPr>
      <w:rFonts w:ascii="Times New Roman" w:eastAsia="Malgun Gothic" w:hAnsi="Times New Roman"/>
      <w:sz w:val="24"/>
      <w:szCs w:val="24"/>
      <w:lang w:val="en-GB" w:eastAsia="ko-KR"/>
    </w:rPr>
  </w:style>
  <w:style w:type="paragraph" w:customStyle="1" w:styleId="-PAGE-">
    <w:name w:val="- PAGE -"/>
    <w:rsid w:val="0010502C"/>
    <w:rPr>
      <w:rFonts w:ascii="Times New Roman" w:eastAsia="Malgun Gothic" w:hAnsi="Times New Roman"/>
      <w:sz w:val="24"/>
      <w:szCs w:val="24"/>
      <w:lang w:val="en-GB" w:eastAsia="ko-KR"/>
    </w:rPr>
  </w:style>
  <w:style w:type="paragraph" w:customStyle="1" w:styleId="PageXofY">
    <w:name w:val="Page X of Y"/>
    <w:rsid w:val="0010502C"/>
    <w:rPr>
      <w:rFonts w:ascii="Times New Roman" w:eastAsia="Malgun Gothic" w:hAnsi="Times New Roman"/>
      <w:sz w:val="24"/>
      <w:szCs w:val="24"/>
      <w:lang w:val="en-GB" w:eastAsia="ko-KR"/>
    </w:rPr>
  </w:style>
  <w:style w:type="paragraph" w:customStyle="1" w:styleId="Createdby">
    <w:name w:val="Created by"/>
    <w:rsid w:val="0010502C"/>
    <w:rPr>
      <w:rFonts w:ascii="Times New Roman" w:eastAsia="Malgun Gothic" w:hAnsi="Times New Roman"/>
      <w:sz w:val="24"/>
      <w:szCs w:val="24"/>
      <w:lang w:val="en-GB" w:eastAsia="ko-KR"/>
    </w:rPr>
  </w:style>
  <w:style w:type="paragraph" w:customStyle="1" w:styleId="Createdon">
    <w:name w:val="Created on"/>
    <w:rsid w:val="0010502C"/>
    <w:rPr>
      <w:rFonts w:ascii="Times New Roman" w:eastAsia="Malgun Gothic" w:hAnsi="Times New Roman"/>
      <w:sz w:val="24"/>
      <w:szCs w:val="24"/>
      <w:lang w:val="en-GB" w:eastAsia="ko-KR"/>
    </w:rPr>
  </w:style>
  <w:style w:type="paragraph" w:customStyle="1" w:styleId="Lastprinted">
    <w:name w:val="Last printed"/>
    <w:rsid w:val="0010502C"/>
    <w:rPr>
      <w:rFonts w:ascii="Times New Roman" w:eastAsia="Malgun Gothic" w:hAnsi="Times New Roman"/>
      <w:sz w:val="24"/>
      <w:szCs w:val="24"/>
      <w:lang w:val="en-GB" w:eastAsia="ko-KR"/>
    </w:rPr>
  </w:style>
  <w:style w:type="paragraph" w:customStyle="1" w:styleId="Lastsavedby">
    <w:name w:val="Last saved by"/>
    <w:rsid w:val="0010502C"/>
    <w:rPr>
      <w:rFonts w:ascii="Times New Roman" w:eastAsia="Malgun Gothic" w:hAnsi="Times New Roman"/>
      <w:sz w:val="24"/>
      <w:szCs w:val="24"/>
      <w:lang w:val="en-GB" w:eastAsia="ko-KR"/>
    </w:rPr>
  </w:style>
  <w:style w:type="paragraph" w:customStyle="1" w:styleId="Filename">
    <w:name w:val="Filename"/>
    <w:rsid w:val="0010502C"/>
    <w:rPr>
      <w:rFonts w:ascii="Times New Roman" w:eastAsia="Malgun Gothic" w:hAnsi="Times New Roman"/>
      <w:sz w:val="24"/>
      <w:szCs w:val="24"/>
      <w:lang w:val="en-GB" w:eastAsia="ko-KR"/>
    </w:rPr>
  </w:style>
  <w:style w:type="paragraph" w:customStyle="1" w:styleId="Filenameandpath">
    <w:name w:val="Filename and path"/>
    <w:rsid w:val="0010502C"/>
    <w:rPr>
      <w:rFonts w:ascii="Times New Roman" w:eastAsia="Malgun Gothic" w:hAnsi="Times New Roman"/>
      <w:sz w:val="24"/>
      <w:szCs w:val="24"/>
      <w:lang w:val="en-GB" w:eastAsia="ko-KR"/>
    </w:rPr>
  </w:style>
  <w:style w:type="paragraph" w:customStyle="1" w:styleId="AuthorPageDate">
    <w:name w:val="Author  Page #  Date"/>
    <w:rsid w:val="0010502C"/>
    <w:rPr>
      <w:rFonts w:ascii="Times New Roman" w:eastAsia="Malgun Gothic" w:hAnsi="Times New Roman"/>
      <w:sz w:val="24"/>
      <w:szCs w:val="24"/>
      <w:lang w:val="en-GB" w:eastAsia="ko-KR"/>
    </w:rPr>
  </w:style>
  <w:style w:type="paragraph" w:customStyle="1" w:styleId="ConfidentialPageDate">
    <w:name w:val="Confidential  Page #  Date"/>
    <w:rsid w:val="0010502C"/>
    <w:rPr>
      <w:rFonts w:ascii="Times New Roman" w:eastAsia="Malgun Gothic" w:hAnsi="Times New Roman"/>
      <w:sz w:val="24"/>
      <w:szCs w:val="24"/>
      <w:lang w:val="en-GB" w:eastAsia="ko-KR"/>
    </w:rPr>
  </w:style>
  <w:style w:type="paragraph" w:customStyle="1" w:styleId="INDENT1">
    <w:name w:val="INDENT1"/>
    <w:basedOn w:val="Normal"/>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0">
    <w:name w:val="吹き出し1"/>
    <w:basedOn w:val="Normal"/>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0502C"/>
    <w:pPr>
      <w:overflowPunct w:val="0"/>
      <w:autoSpaceDE w:val="0"/>
      <w:autoSpaceDN w:val="0"/>
      <w:adjustRightInd w:val="0"/>
      <w:textAlignment w:val="baseline"/>
    </w:pPr>
    <w:rPr>
      <w:rFonts w:eastAsia="MS Mincho"/>
      <w:lang w:eastAsia="en-GB"/>
    </w:rPr>
  </w:style>
  <w:style w:type="paragraph" w:customStyle="1" w:styleId="11">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502C"/>
    <w:pPr>
      <w:keepNext/>
      <w:keepLines/>
      <w:spacing w:after="60"/>
      <w:ind w:left="210"/>
      <w:jc w:val="center"/>
    </w:pPr>
    <w:rPr>
      <w:b/>
      <w:sz w:val="20"/>
      <w:lang w:eastAsia="en-GB"/>
    </w:rPr>
  </w:style>
  <w:style w:type="paragraph" w:customStyle="1" w:styleId="12">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0502C"/>
    <w:pPr>
      <w:widowControl w:val="0"/>
      <w:ind w:left="283" w:hanging="283"/>
    </w:pPr>
    <w:rPr>
      <w:lang w:eastAsia="de-DE"/>
    </w:rPr>
  </w:style>
  <w:style w:type="paragraph" w:customStyle="1" w:styleId="1030302">
    <w:name w:val="样式 样式 标题 1 + 两端对齐 段前: 0.3 行 段后: 0.3 行 行距: 单倍行距 + 段前: 0.2 行 段后: ..."/>
    <w:basedOn w:val="Normal"/>
    <w:autoRedefine/>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0502C"/>
    <w:rPr>
      <w:rFonts w:ascii="Arial" w:hAnsi="Arial"/>
      <w:sz w:val="22"/>
      <w:lang w:val="en-GB" w:eastAsia="en-GB" w:bidi="ar-SA"/>
    </w:rPr>
  </w:style>
  <w:style w:type="paragraph" w:customStyle="1" w:styleId="Default">
    <w:name w:val="Defaul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0502C"/>
    <w:rPr>
      <w:rFonts w:ascii="Times New Roman" w:hAnsi="Times New Roman"/>
      <w:lang w:val="en-GB"/>
    </w:rPr>
  </w:style>
  <w:style w:type="character" w:styleId="HTMLAcronym">
    <w:name w:val="HTML Acronym"/>
    <w:uiPriority w:val="99"/>
    <w:unhideWhenUsed/>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0502C"/>
    <w:rPr>
      <w:rFonts w:ascii="Arial" w:eastAsia="MS Mincho" w:hAnsi="Arial" w:cs="Arial"/>
      <w:lang w:val="en-GB" w:eastAsia="ja-JP"/>
    </w:rPr>
  </w:style>
  <w:style w:type="character" w:customStyle="1" w:styleId="15">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uiPriority w:val="20"/>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6">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7">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1"/>
    <w:uiPriority w:val="99"/>
    <w:semiHidden/>
    <w:rsid w:val="0010502C"/>
    <w:rPr>
      <w:rFonts w:ascii="Times New Roman" w:eastAsia="Batang" w:hAnsi="Times New Roman"/>
      <w:lang w:val="en-GB" w:eastAsia="en-US"/>
    </w:rPr>
  </w:style>
  <w:style w:type="paragraph" w:customStyle="1" w:styleId="4">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rsid w:val="0010502C"/>
    <w:rPr>
      <w:rFonts w:ascii="Tahoma" w:hAnsi="Tahoma" w:cs="Tahoma"/>
      <w:shd w:val="clear" w:color="auto" w:fill="000080"/>
      <w:lang w:val="en-GB" w:eastAsia="en-US"/>
    </w:rPr>
  </w:style>
  <w:style w:type="character" w:customStyle="1" w:styleId="CharChar10">
    <w:name w:val="Char Char10"/>
    <w:rsid w:val="0010502C"/>
    <w:rPr>
      <w:rFonts w:ascii="Times New Roman" w:hAnsi="Times New Roman"/>
      <w:lang w:val="en-GB" w:eastAsia="en-US"/>
    </w:rPr>
  </w:style>
  <w:style w:type="character" w:customStyle="1" w:styleId="CharChar9">
    <w:name w:val="Char Char9"/>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10502C"/>
    <w:pPr>
      <w:spacing w:after="220"/>
      <w:ind w:left="1298"/>
    </w:pPr>
    <w:rPr>
      <w:rFonts w:ascii="Arial" w:eastAsia="SimSun" w:hAnsi="Arial"/>
      <w:lang w:val="en-US" w:eastAsia="en-GB"/>
    </w:rPr>
  </w:style>
  <w:style w:type="table" w:customStyle="1" w:styleId="32">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table" w:customStyle="1" w:styleId="19">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rsid w:val="0010502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0">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rsid w:val="0010502C"/>
    <w:rPr>
      <w:rFonts w:ascii="Arial" w:eastAsia="MS Mincho" w:hAnsi="Arial"/>
      <w:b/>
      <w:bCs/>
      <w:sz w:val="24"/>
      <w:szCs w:val="26"/>
    </w:rPr>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c">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26">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新細明體"/>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新細明體"/>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新細明體"/>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新細明體"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新細明體"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4438</Words>
  <Characters>25300</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29679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Hsuanli Lin (林烜立)</cp:lastModifiedBy>
  <cp:revision>10</cp:revision>
  <cp:lastPrinted>1900-01-01T08:00:00Z</cp:lastPrinted>
  <dcterms:created xsi:type="dcterms:W3CDTF">2023-09-27T10:37:00Z</dcterms:created>
  <dcterms:modified xsi:type="dcterms:W3CDTF">2023-10-30T07:49:00Z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2023-09-20T07:00:49Z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abb18344-f8a0-40bf-8878-8f8827883b0b</vt:lpwstr>
  </property>
  <property fmtid="{D5CDD505-2E9C-101B-9397-08002B2CF9AE}" pid="26" name="MSIP_Label_83bcef13-7cac-433f-ba1d-47a323951816_ContentBits">
    <vt:lpwstr>0</vt:lpwstr>
  </property>
</Properties>
</file>